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110bis</w:t>
      </w:r>
      <w:r>
        <w:rPr>
          <w:b/>
          <w:i/>
          <w:sz w:val="28"/>
        </w:rPr>
        <w:tab/>
      </w:r>
      <w:r>
        <w:rPr>
          <w:rFonts w:hint="eastAsia" w:eastAsia="宋体"/>
          <w:b/>
          <w:i/>
          <w:sz w:val="28"/>
          <w:lang w:val="en-US" w:eastAsia="zh-CN"/>
        </w:rPr>
        <w:t>R4-2404729</w:t>
      </w:r>
      <w:bookmarkStart w:id="3" w:name="_GoBack"/>
      <w:bookmarkEnd w:id="3"/>
    </w:p>
    <w:p>
      <w:pPr>
        <w:pStyle w:val="81"/>
        <w:outlineLvl w:val="0"/>
        <w:rPr>
          <w:b/>
          <w:sz w:val="24"/>
        </w:rPr>
      </w:pPr>
      <w:r>
        <w:rPr>
          <w:rFonts w:hint="eastAsia" w:ascii="Arial" w:hAnsi="Arial"/>
          <w:b/>
          <w:sz w:val="24"/>
        </w:rPr>
        <w:t>Changsha, China, 15th – 19th April,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4298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8</w:t>
            </w:r>
            <w:r>
              <w:rPr>
                <w:rFonts w:hint="eastAsia" w:ascii="Arial" w:hAnsi="Arial"/>
                <w:b/>
                <w:sz w:val="28"/>
                <w:lang w:val="en-US" w:eastAsia="zh-CN"/>
              </w:rPr>
              <w:t>.</w:t>
            </w:r>
            <w:r>
              <w:rPr>
                <w:rFonts w:hint="eastAsia"/>
                <w:b/>
                <w:sz w:val="28"/>
                <w:lang w:val="en-US" w:eastAsia="zh-CN"/>
              </w:rPr>
              <w:t>5</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kern w:val="2"/>
                <w:sz w:val="21"/>
                <w:szCs w:val="22"/>
              </w:rPr>
              <w:t>CR on combination of HST and RRM relaxation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4</w:t>
            </w:r>
            <w:r>
              <w:t>-</w:t>
            </w:r>
            <w:r>
              <w:fldChar w:fldCharType="end"/>
            </w:r>
            <w:r>
              <w:rPr>
                <w:rFonts w:hint="eastAsia" w:eastAsia="宋体"/>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lang w:val="en-US" w:eastAsia="zh-CN"/>
              </w:rPr>
            </w:pPr>
            <w:r>
              <w:rPr>
                <w:rFonts w:hint="eastAsia"/>
                <w:highlight w:val="none"/>
                <w:lang w:val="en-US" w:eastAsia="zh-CN"/>
              </w:rPr>
              <w:t xml:space="preserve">In RAN4#110 meeting, RAN4 discussed the LS from RAN2 (R2-2311435) on combination of HST and RRM relaxation. And RAN4 agreed the reply LS (R4-2403532) and CR to </w:t>
            </w:r>
            <w:r>
              <w:rPr>
                <w:rFonts w:hint="eastAsia"/>
                <w:lang w:eastAsia="zh-CN"/>
              </w:rPr>
              <w:t>clar</w:t>
            </w:r>
            <w:r>
              <w:rPr>
                <w:lang w:val="en-US" w:eastAsia="zh-CN"/>
              </w:rPr>
              <w:t>ify UE measurement behavior when both HST flag and low mobility relaxation are enabled</w:t>
            </w:r>
            <w:r>
              <w:rPr>
                <w:rFonts w:hint="eastAsia"/>
                <w:lang w:val="en-US" w:eastAsia="zh-CN"/>
              </w:rPr>
              <w:t>.</w:t>
            </w:r>
          </w:p>
          <w:p>
            <w:pPr>
              <w:pStyle w:val="81"/>
              <w:spacing w:after="0"/>
              <w:rPr>
                <w:rFonts w:hint="default"/>
                <w:lang w:val="en-US" w:eastAsia="zh-CN"/>
              </w:rPr>
            </w:pPr>
            <w:r>
              <w:rPr>
                <w:rFonts w:hint="eastAsia"/>
                <w:lang w:val="en-US" w:eastAsia="zh-CN"/>
              </w:rPr>
              <w:t xml:space="preserve">However, the HST flag is not correct in the agreed CR. Since </w:t>
            </w:r>
            <w:r>
              <w:rPr>
                <w:rFonts w:hint="eastAsia"/>
                <w:i/>
                <w:iCs/>
                <w:lang w:val="en-US" w:eastAsia="zh-CN"/>
              </w:rPr>
              <w:t xml:space="preserve">highSpeedMeasFlagFR2-r17 </w:t>
            </w:r>
            <w:r>
              <w:rPr>
                <w:rFonts w:hint="eastAsia"/>
                <w:i w:val="0"/>
                <w:iCs w:val="0"/>
                <w:lang w:val="en-US" w:eastAsia="zh-CN"/>
              </w:rPr>
              <w:t>is introduced for FR2 HST,</w:t>
            </w:r>
            <w:r>
              <w:rPr>
                <w:rFonts w:hint="eastAsia"/>
                <w:i/>
                <w:iCs/>
                <w:lang w:val="en-US" w:eastAsia="zh-CN"/>
              </w:rPr>
              <w:t xml:space="preserve"> </w:t>
            </w:r>
            <w:r>
              <w:rPr>
                <w:rFonts w:hint="eastAsia"/>
                <w:i w:val="0"/>
                <w:iCs w:val="0"/>
                <w:lang w:val="en-US" w:eastAsia="zh-CN"/>
              </w:rPr>
              <w:t>while</w:t>
            </w:r>
            <w:r>
              <w:rPr>
                <w:rFonts w:hint="eastAsia"/>
                <w:i/>
                <w:iCs/>
                <w:lang w:val="en-US" w:eastAsia="zh-CN"/>
              </w:rPr>
              <w:t xml:space="preserve"> highSpeedMeasInterFreq-r17 </w:t>
            </w:r>
            <w:r>
              <w:rPr>
                <w:rFonts w:hint="eastAsia"/>
                <w:i w:val="0"/>
                <w:iCs w:val="0"/>
                <w:lang w:val="en-US" w:eastAsia="zh-CN"/>
              </w:rPr>
              <w:t>is introduced for FR1 HST inter-frequency measurement</w:t>
            </w:r>
            <w:r>
              <w:rPr>
                <w:rFonts w:hint="eastAsia"/>
                <w:i/>
                <w:iCs/>
                <w:lang w:val="en-US" w:eastAsia="zh-CN"/>
              </w:rPr>
              <w:t>, highSpeedMeasFlagFR2-r17</w:t>
            </w:r>
            <w:r>
              <w:rPr>
                <w:rFonts w:hint="eastAsia"/>
                <w:lang w:val="en-US" w:eastAsia="zh-CN"/>
              </w:rPr>
              <w:t xml:space="preserve"> need to be updated with </w:t>
            </w:r>
            <w:r>
              <w:rPr>
                <w:rFonts w:hint="eastAsia"/>
                <w:i/>
                <w:iCs/>
                <w:lang w:val="en-US" w:eastAsia="zh-CN"/>
              </w:rPr>
              <w:t>highSpeedMeasInterFreq-r17</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rPr>
                <w:rFonts w:hint="default" w:eastAsia="宋体"/>
                <w:lang w:val="en-US" w:eastAsia="zh-CN"/>
              </w:rPr>
            </w:pPr>
            <w:r>
              <w:rPr>
                <w:rFonts w:hint="eastAsia"/>
                <w:i/>
                <w:iCs/>
                <w:lang w:val="en-US" w:eastAsia="zh-CN"/>
              </w:rPr>
              <w:t xml:space="preserve">highSpeedMeasFlagFR2-r17 </w:t>
            </w:r>
            <w:r>
              <w:rPr>
                <w:rFonts w:hint="eastAsia"/>
                <w:lang w:val="en-US" w:eastAsia="zh-CN"/>
              </w:rPr>
              <w:t xml:space="preserve">is updated with </w:t>
            </w:r>
            <w:r>
              <w:rPr>
                <w:rFonts w:hint="eastAsia"/>
                <w:i/>
                <w:iCs/>
                <w:lang w:val="en-US" w:eastAsia="zh-CN"/>
              </w:rPr>
              <w:t>highSpeedMeasInterFreq-r17.</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eastAsia="zh-CN"/>
        </w:rPr>
      </w:pPr>
      <w:r>
        <w:rPr>
          <w:lang w:val="en-US" w:eastAsia="zh-CN"/>
        </w:rPr>
        <w:t>4.2.2.3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pPr>
        <w:rPr>
          <w:rFonts w:cs="v4.2.0"/>
        </w:rPr>
      </w:pPr>
      <w:bookmarkStart w:id="1"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w:t>
      </w:r>
      <w:r>
        <w:rPr>
          <w:rFonts w:hint="eastAsia" w:cs="v4.2.0"/>
          <w:lang w:val="en-US" w:eastAsia="zh-CN"/>
        </w:rPr>
        <w:t xml:space="preserve"> </w:t>
      </w:r>
      <w:r>
        <w:rPr>
          <w:rFonts w:cs="v4.2.0"/>
        </w:rPr>
        <w:t>table 4.2.2.3-</w:t>
      </w:r>
      <w:r>
        <w:rPr>
          <w:rFonts w:cs="v4.2.0"/>
          <w:lang w:val="en-US" w:eastAsia="zh-CN"/>
        </w:rPr>
        <w:t xml:space="preserve">4 </w:t>
      </w:r>
      <w:r>
        <w:rPr>
          <w:rFonts w:hint="eastAsia" w:cs="v4.2.0"/>
          <w:lang w:val="en-US" w:eastAsia="zh-CN"/>
        </w:rPr>
        <w:t xml:space="preserve">or </w:t>
      </w:r>
      <w:r>
        <w:rPr>
          <w:rFonts w:cs="v4.2.0"/>
        </w:rPr>
        <w:t>table 4.2.2.3-</w:t>
      </w:r>
      <w:r>
        <w:rPr>
          <w:rFonts w:cs="v4.2.0"/>
          <w:lang w:val="en-US" w:eastAsia="zh-CN"/>
        </w:rPr>
        <w:t>5</w:t>
      </w:r>
      <w:r>
        <w:rPr>
          <w:rFonts w:cs="v4.2.0"/>
        </w:rPr>
        <w:t>) for intra-frequency cells that are identified and measured according to the measurement rules.</w:t>
      </w:r>
    </w:p>
    <w:bookmarkEnd w:id="1"/>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hint="eastAsia" w:cs="v4.2.0"/>
          <w:lang w:val="en-US" w:eastAsia="zh-CN"/>
        </w:rPr>
        <w:t xml:space="preserve">, </w:t>
      </w:r>
      <w:r>
        <w:rPr>
          <w:rFonts w:cs="v4.2.0"/>
        </w:rPr>
        <w:t>table 4.2.2.3-2, table 4.2.2.3-</w:t>
      </w:r>
      <w:r>
        <w:rPr>
          <w:rFonts w:hint="eastAsia" w:cs="v4.2.0"/>
          <w:lang w:val="en-US" w:eastAsia="zh-CN"/>
        </w:rPr>
        <w:t>3</w:t>
      </w:r>
      <w:r>
        <w:rPr>
          <w:rFonts w:cs="v4.2.0"/>
          <w:lang w:val="en-US" w:eastAsia="zh-CN"/>
        </w:rPr>
        <w:t xml:space="preserve">, table </w:t>
      </w:r>
      <w:r>
        <w:rPr>
          <w:rFonts w:cs="v4.2.0"/>
        </w:rPr>
        <w:t>4.2.2.3-</w:t>
      </w:r>
      <w:r>
        <w:rPr>
          <w:rFonts w:cs="v4.2.0"/>
          <w:lang w:val="en-US" w:eastAsia="zh-CN"/>
        </w:rPr>
        <w:t>4</w:t>
      </w:r>
      <w:r>
        <w:rPr>
          <w:rFonts w:cs="v4.2.0"/>
        </w:rPr>
        <w:t xml:space="preserve"> </w:t>
      </w:r>
      <w:r>
        <w:rPr>
          <w:rFonts w:hint="eastAsia" w:cs="v4.2.0"/>
          <w:lang w:val="en-US" w:eastAsia="zh-CN"/>
        </w:rPr>
        <w:t xml:space="preserve">or </w:t>
      </w:r>
      <w:r>
        <w:rPr>
          <w:rFonts w:cs="v4.2.0"/>
        </w:rPr>
        <w:t>table 4.2.2.3-</w:t>
      </w:r>
      <w:r>
        <w:rPr>
          <w:rFonts w:cs="v4.2.0"/>
          <w:lang w:val="en-US" w:eastAsia="zh-CN"/>
        </w:rPr>
        <w:t>5</w:t>
      </w:r>
      <w:r>
        <w:rPr>
          <w:rFonts w:hint="eastAsia" w:cs="v4.2.0"/>
          <w:lang w:val="en-US" w:eastAsia="zh-CN"/>
        </w:rPr>
        <w:t xml:space="preserve"> </w:t>
      </w:r>
      <w:r>
        <w:rPr>
          <w:rFonts w:cs="v4.2.0"/>
        </w:rPr>
        <w:t>provided that:</w:t>
      </w:r>
    </w:p>
    <w:p>
      <w:pPr>
        <w:ind w:left="568" w:hanging="284"/>
      </w:pP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ind w:firstLine="0"/>
        <w:rPr>
          <w:rFonts w:cs="v4.2.0"/>
          <w:lang w:eastAsia="zh-CN"/>
        </w:rPr>
      </w:pPr>
      <w:r>
        <w:rPr>
          <w:rFonts w:cs="v4.2.0"/>
          <w:lang w:eastAsia="zh-CN"/>
        </w:rPr>
        <w:t xml:space="preserve">For UE neither configured with </w:t>
      </w:r>
      <w:bookmarkStart w:id="2" w:name="OLE_LINK2"/>
      <w:r>
        <w:rPr>
          <w:rFonts w:cs="v4.2.0"/>
          <w:i/>
          <w:iCs/>
          <w:lang w:eastAsia="zh-CN"/>
        </w:rPr>
        <w:t>highSpeedMeasFlag-r16</w:t>
      </w:r>
      <w:bookmarkEnd w:id="2"/>
      <w:r>
        <w:rPr>
          <w:rFonts w:cs="v4.2.0"/>
          <w:i/>
          <w:iCs/>
          <w:lang w:eastAsia="zh-CN"/>
        </w:rPr>
        <w:t xml:space="preserve"> </w:t>
      </w:r>
      <w:r>
        <w:rPr>
          <w:rFonts w:cs="v4.2.0"/>
          <w:lang w:eastAsia="zh-CN"/>
        </w:rPr>
        <w:t>nor</w:t>
      </w:r>
      <w:r>
        <w:rPr>
          <w:rFonts w:cs="v4.2.0"/>
          <w:i/>
          <w:iCs/>
          <w:lang w:eastAsia="zh-CN"/>
        </w:rPr>
        <w:t xml:space="preserve"> 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 </w:t>
      </w:r>
    </w:p>
    <w:p>
      <w:pPr>
        <w:rPr>
          <w:rFonts w:hint="default" w:cs="v4.2.0"/>
          <w:lang w:val="en-US" w:eastAsia="zh-CN"/>
        </w:rPr>
      </w:pPr>
      <w:r>
        <w:rPr>
          <w:rFonts w:cs="v4.2.0"/>
          <w:lang w:eastAsia="zh-CN"/>
        </w:rPr>
        <w:t>For a UE configured with </w:t>
      </w:r>
      <w:r>
        <w:rPr>
          <w:rFonts w:cs="v4.2.0"/>
          <w:i/>
          <w:iCs/>
          <w:lang w:eastAsia="zh-CN"/>
        </w:rPr>
        <w:t>highSpeedMeasFlag-r16</w:t>
      </w:r>
      <w:del w:id="0" w:author="Jingjing Chen_CMCC" w:date="2024-04-07T19:14:53Z">
        <w:r>
          <w:rPr>
            <w:rFonts w:cs="v4.2.0"/>
            <w:lang w:eastAsia="zh-CN"/>
          </w:rPr>
          <w:delText xml:space="preserve"> </w:delText>
        </w:r>
      </w:del>
      <w:del w:id="1" w:author="Jingjing Chen_CMCC" w:date="2024-04-07T19:14:49Z">
        <w:r>
          <w:rPr>
            <w:rFonts w:cs="v4.2.0"/>
            <w:lang w:eastAsia="zh-CN"/>
          </w:rPr>
          <w:delText xml:space="preserve">or </w:delText>
        </w:r>
      </w:del>
      <w:del w:id="2" w:author="Jingjing Chen_CMCC" w:date="2024-04-07T19:14:49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r>
        <w:rPr>
          <w:rFonts w:hint="eastAsia" w:cs="v4.2.0"/>
          <w:lang w:val="en-US" w:eastAsia="zh-CN"/>
        </w:rPr>
        <w:t xml:space="preserve"> </w:t>
      </w:r>
      <w:ins w:id="3" w:author="Jingjing Chen_CMCC" w:date="2024-04-08T10:34:39Z">
        <w:r>
          <w:rPr>
            <w:rFonts w:hint="eastAsia" w:cs="v4.2.0"/>
            <w:lang w:val="en-US" w:eastAsia="zh-CN"/>
          </w:rPr>
          <w:t>H</w:t>
        </w:r>
      </w:ins>
      <w:ins w:id="4" w:author="Jingjing Chen_CMCC" w:date="2024-04-08T10:34:39Z">
        <w:r>
          <w:rPr>
            <w:rFonts w:cs="v4.2.0"/>
            <w:lang w:eastAsia="zh-CN"/>
          </w:rPr>
          <w:t xml:space="preserve">igh speed requirements specified in this clause </w:t>
        </w:r>
      </w:ins>
      <w:ins w:id="5" w:author="Jingjing Chen_CMCC" w:date="2024-04-08T10:34:39Z">
        <w:r>
          <w:rPr>
            <w:rFonts w:hint="eastAsia" w:cs="v4.2.0"/>
            <w:lang w:val="en-US" w:eastAsia="zh-CN"/>
          </w:rPr>
          <w:t xml:space="preserve">are applied </w:t>
        </w:r>
      </w:ins>
      <w:ins w:id="6" w:author="Jingjing Chen_CMCC" w:date="2024-04-08T10:34:39Z">
        <w:r>
          <w:rPr>
            <w:rFonts w:cs="v4.2.0"/>
            <w:lang w:eastAsia="zh-CN"/>
          </w:rPr>
          <w:t xml:space="preserve">provided that the relaxed measurement criteria in section 4.2.2.9.2 are </w:t>
        </w:r>
      </w:ins>
      <w:ins w:id="7" w:author="Jingjing Chen_CMCC" w:date="2024-04-08T10:34:39Z">
        <w:r>
          <w:rPr>
            <w:rFonts w:hint="eastAsia" w:cs="v4.2.0"/>
            <w:lang w:val="en-US" w:eastAsia="zh-CN"/>
          </w:rPr>
          <w:t xml:space="preserve">not </w:t>
        </w:r>
      </w:ins>
      <w:ins w:id="8" w:author="Jingjing Chen_CMCC" w:date="2024-04-08T10:34:39Z">
        <w:r>
          <w:rPr>
            <w:rFonts w:cs="v4.2.0"/>
            <w:lang w:eastAsia="zh-CN"/>
          </w:rPr>
          <w:t>fulfilled</w:t>
        </w:r>
      </w:ins>
      <w:ins w:id="9" w:author="Jingjing Chen_CMCC" w:date="2024-04-08T10:34:39Z">
        <w:r>
          <w:rPr>
            <w:rFonts w:hint="eastAsia" w:cs="v4.2.0"/>
            <w:lang w:val="en-US" w:eastAsia="zh-CN"/>
          </w:rPr>
          <w:t>.</w:t>
        </w:r>
      </w:ins>
    </w:p>
    <w:p>
      <w:pPr>
        <w:rPr>
          <w:rFonts w:cs="v4.2.0"/>
          <w:lang w:eastAsia="zh-CN"/>
        </w:rPr>
      </w:pPr>
      <w:r>
        <w:rPr>
          <w:rFonts w:cs="v4.2.0"/>
          <w:lang w:eastAsia="zh-CN"/>
        </w:rPr>
        <w:t xml:space="preserve">For FR2 power class 6 UE configured with </w:t>
      </w:r>
      <w:r>
        <w:rPr>
          <w:i/>
          <w:iCs/>
        </w:rPr>
        <w:t>highSpeedMeasFlagFR2-r17</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4.2.2.3-3.</w:t>
      </w:r>
    </w:p>
    <w:p>
      <w:pPr>
        <w:rPr>
          <w:rFonts w:cs="v4.2.0"/>
          <w:lang w:eastAsia="zh-CN"/>
        </w:rPr>
      </w:pPr>
      <w:r>
        <w:rPr>
          <w:rFonts w:cs="v4.2.0"/>
          <w:lang w:eastAsia="zh-CN"/>
        </w:rPr>
        <w:t xml:space="preserve">For </w:t>
      </w:r>
      <w:r>
        <w:rPr>
          <w:rFonts w:cs="v4.2.0"/>
        </w:rPr>
        <w:t>UE</w:t>
      </w:r>
      <w:r>
        <w:rPr>
          <w:rFonts w:cs="v4.2.0"/>
          <w:lang w:eastAsia="zh-CN"/>
        </w:rPr>
        <w:t xml:space="preserve"> not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t>
      </w:r>
      <w:r>
        <w:rPr>
          <w:rFonts w:cs="v4.2.0"/>
          <w:lang w:eastAsia="zh-CN"/>
        </w:rPr>
        <w:t xml:space="preserve">are specified in Table 4.2.2.3-1, 4.2.2.3-2 and 4.2.2.3-3. </w:t>
      </w:r>
    </w:p>
    <w:p>
      <w:pPr>
        <w:rPr>
          <w:rFonts w:eastAsiaTheme="minorEastAsia"/>
        </w:rPr>
      </w:pPr>
      <w:r>
        <w:rPr>
          <w:rFonts w:cs="v4.2.0"/>
          <w:lang w:eastAsia="zh-CN"/>
        </w:rPr>
        <w:t xml:space="preserve">For UE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rPr>
          <w:rFonts w:cs="v4.2.0"/>
          <w:lang w:eastAsia="zh-CN"/>
        </w:rPr>
        <w:t xml:space="preserve"> are specified in Table 4.2.2.3-4 and Table 4.2.2.3-5 for FR1 and FR2 respectively,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when multiple PTWs are used. </w:t>
      </w:r>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w:t>
      </w:r>
      <w:r>
        <w:rPr>
          <w:rFonts w:hint="eastAsia"/>
          <w:lang w:val="en-US" w:eastAsia="zh-CN"/>
        </w:rPr>
        <w:t>neither</w:t>
      </w:r>
      <w:r>
        <w:t xml:space="preserve"> supporting either </w:t>
      </w:r>
      <w:r>
        <w:rPr>
          <w:i/>
          <w:iCs/>
        </w:rPr>
        <w:t xml:space="preserve">measurementEnhancement-r16 </w:t>
      </w:r>
      <w:r>
        <w:rPr>
          <w:rFonts w:hint="eastAsia"/>
          <w:lang w:val="en-US" w:eastAsia="zh-CN"/>
        </w:rPr>
        <w:t>n</w:t>
      </w:r>
      <w:r>
        <w:t>or</w:t>
      </w:r>
      <w:r>
        <w:rPr>
          <w:i/>
          <w:iCs/>
        </w:rPr>
        <w:t xml:space="preserve"> intraNR-MeasurementEnhancement-r16</w:t>
      </w:r>
      <w:r>
        <w:t>, the UE is not required to meet the requirements specified in Table 4.2.2.3-2.</w:t>
      </w:r>
    </w:p>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586"/>
        <w:gridCol w:w="1923"/>
        <w:gridCol w:w="1876"/>
        <w:gridCol w:w="1462"/>
        <w:gridCol w:w="1604"/>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tcPr>
          <w:p>
            <w:pPr>
              <w:pStyle w:val="51"/>
            </w:pPr>
            <w:r>
              <w:t>DRX cycle length [s]</w:t>
            </w:r>
          </w:p>
        </w:tc>
        <w:tc>
          <w:tcPr>
            <w:tcW w:w="0" w:type="auto"/>
            <w:gridSpan w:val="3"/>
            <w:tcBorders>
              <w:top w:val="single" w:color="auto" w:sz="4" w:space="0"/>
              <w:left w:val="single" w:color="auto" w:sz="4" w:space="0"/>
              <w:bottom w:val="single" w:color="auto" w:sz="4" w:space="0"/>
              <w:right w:val="single" w:color="auto" w:sz="4" w:space="0"/>
            </w:tcBorders>
          </w:tcPr>
          <w:p>
            <w:pPr>
              <w:pStyle w:val="51"/>
            </w:pPr>
            <w:r>
              <w:t>Scaling Factor (N1)</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FR1</w:t>
            </w:r>
          </w:p>
        </w:tc>
        <w:tc>
          <w:tcPr>
            <w:tcW w:w="854" w:type="dxa"/>
            <w:tcBorders>
              <w:top w:val="single" w:color="auto" w:sz="4" w:space="0"/>
              <w:left w:val="single" w:color="auto" w:sz="4" w:space="0"/>
              <w:bottom w:val="single" w:color="auto" w:sz="4" w:space="0"/>
              <w:right w:val="single" w:color="auto" w:sz="4" w:space="0"/>
            </w:tcBorders>
          </w:tcPr>
          <w:p>
            <w:pPr>
              <w:pStyle w:val="51"/>
              <w:rPr>
                <w:vertAlign w:val="superscript"/>
              </w:rPr>
            </w:pPr>
            <w:r>
              <w:t>FR2-1</w:t>
            </w:r>
            <w:r>
              <w:rPr>
                <w:vertAlign w:val="superscript"/>
              </w:rPr>
              <w:t>Note1</w:t>
            </w:r>
          </w:p>
        </w:tc>
        <w:tc>
          <w:tcPr>
            <w:tcW w:w="833" w:type="dxa"/>
            <w:tcBorders>
              <w:top w:val="single" w:color="auto" w:sz="4" w:space="0"/>
              <w:left w:val="single" w:color="auto" w:sz="4" w:space="0"/>
              <w:bottom w:val="single" w:color="auto" w:sz="4" w:space="0"/>
              <w:right w:val="single" w:color="auto" w:sz="4" w:space="0"/>
            </w:tcBorders>
          </w:tcPr>
          <w:p>
            <w:pPr>
              <w:pStyle w:val="51"/>
              <w:rPr>
                <w:vertAlign w:val="superscript"/>
              </w:rPr>
            </w:pPr>
            <w:r>
              <w:rPr>
                <w:rFonts w:hint="eastAsia"/>
                <w:lang w:eastAsia="zh-CN"/>
              </w:rPr>
              <w:t>F</w:t>
            </w:r>
            <w:r>
              <w:rPr>
                <w:lang w:eastAsia="zh-CN"/>
              </w:rPr>
              <w:t>R2-2</w:t>
            </w:r>
            <w:r>
              <w:rPr>
                <w:vertAlign w:val="superscript"/>
              </w:rPr>
              <w:t xml:space="preserve"> Note2</w:t>
            </w: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0.32</w:t>
            </w:r>
          </w:p>
        </w:tc>
        <w:tc>
          <w:tcPr>
            <w:tcW w:w="0" w:type="auto"/>
            <w:tcBorders>
              <w:top w:val="single" w:color="auto" w:sz="4" w:space="0"/>
              <w:left w:val="single" w:color="auto" w:sz="4" w:space="0"/>
              <w:bottom w:val="nil"/>
              <w:right w:val="single" w:color="auto" w:sz="4" w:space="0"/>
            </w:tcBorders>
            <w:vAlign w:val="center"/>
          </w:tcPr>
          <w:p>
            <w:pPr>
              <w:pStyle w:val="52"/>
            </w:pPr>
            <w:r>
              <w:t>1</w:t>
            </w:r>
          </w:p>
        </w:tc>
        <w:tc>
          <w:tcPr>
            <w:tcW w:w="854" w:type="dxa"/>
            <w:tcBorders>
              <w:top w:val="single" w:color="auto" w:sz="4" w:space="0"/>
              <w:left w:val="single" w:color="auto" w:sz="4" w:space="0"/>
              <w:bottom w:val="single" w:color="auto" w:sz="4" w:space="0"/>
              <w:right w:val="single" w:color="auto" w:sz="4" w:space="0"/>
            </w:tcBorders>
          </w:tcPr>
          <w:p>
            <w:pPr>
              <w:pStyle w:val="52"/>
            </w:pPr>
            <w:r>
              <w:t>8</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1</w:t>
            </w:r>
            <w:r>
              <w:rPr>
                <w:rFonts w:cs="Arial"/>
                <w:szCs w:val="18"/>
                <w:lang w:eastAsia="zh-CN"/>
              </w:rPr>
              <w:t>2</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5</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8</w:t>
            </w:r>
          </w:p>
        </w:tc>
        <w:tc>
          <w:tcPr>
            <w:tcW w:w="0" w:type="auto"/>
            <w:tcBorders>
              <w:top w:val="single" w:color="auto" w:sz="4" w:space="0"/>
              <w:left w:val="single" w:color="auto" w:sz="4" w:space="0"/>
              <w:bottom w:val="single" w:color="auto" w:sz="4" w:space="0"/>
              <w:right w:val="single" w:color="auto" w:sz="4" w:space="0"/>
            </w:tcBorders>
          </w:tcPr>
          <w:p>
            <w:pPr>
              <w:pStyle w:val="52"/>
            </w:pPr>
            <w:r>
              <w:t>17.92 x N1 (28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(2 x N1)</w:t>
            </w:r>
          </w:p>
        </w:tc>
        <w:tc>
          <w:tcPr>
            <w:tcW w:w="0" w:type="auto"/>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4</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lang w:eastAsia="zh-CN"/>
              </w:rPr>
              <w:t>6</w:t>
            </w:r>
          </w:p>
        </w:tc>
        <w:tc>
          <w:tcPr>
            <w:tcW w:w="0" w:type="auto"/>
            <w:tcBorders>
              <w:top w:val="single" w:color="auto" w:sz="4" w:space="0"/>
              <w:left w:val="single" w:color="auto" w:sz="4" w:space="0"/>
              <w:bottom w:val="single" w:color="auto" w:sz="4" w:space="0"/>
              <w:right w:val="single" w:color="auto" w:sz="4" w:space="0"/>
            </w:tcBorders>
          </w:tcPr>
          <w:p>
            <w:pPr>
              <w:pStyle w:val="52"/>
            </w:pPr>
            <w:r>
              <w:t>32 x N1 (25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3</w:t>
            </w:r>
          </w:p>
        </w:tc>
        <w:tc>
          <w:tcPr>
            <w:tcW w:w="833"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hint="eastAsia" w:cs="Arial"/>
                <w:szCs w:val="18"/>
                <w:lang w:eastAsia="zh-CN"/>
              </w:rPr>
              <w:t>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lang w:eastAsia="zh-CN"/>
              </w:rPr>
              <w:t>58.88</w:t>
            </w:r>
            <w:r>
              <w:t xml:space="preserve"> x N1 (23 x N1)</w:t>
            </w:r>
          </w:p>
        </w:tc>
        <w:tc>
          <w:tcPr>
            <w:tcW w:w="0" w:type="auto"/>
            <w:tcBorders>
              <w:top w:val="single" w:color="auto" w:sz="4" w:space="0"/>
              <w:left w:val="single" w:color="auto" w:sz="4" w:space="0"/>
              <w:bottom w:val="single" w:color="auto" w:sz="4" w:space="0"/>
              <w:right w:val="single" w:color="auto" w:sz="4" w:space="0"/>
            </w:tcBorders>
          </w:tcPr>
          <w:p>
            <w:pPr>
              <w:pStyle w:val="52"/>
            </w:pPr>
            <w:r>
              <w:t>2.56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tab/>
            </w:r>
            <w:r>
              <w:t xml:space="preserve">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p>
            <w:pPr>
              <w:pStyle w:val="66"/>
            </w:pPr>
            <w:r>
              <w:rPr>
                <w:snapToGrid w:val="0"/>
                <w:lang w:eastAsia="zh-CN"/>
              </w:rPr>
              <w:t>Note 3:</w:t>
            </w:r>
            <w: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pPr>
        <w:rPr>
          <w:lang w:val="en-US" w:eastAsia="zh-CN"/>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lang w:eastAsia="zh-CN"/>
              </w:rPr>
            </w:pPr>
            <w:r>
              <w:rPr>
                <w:rFonts w:hint="eastAsia" w:ascii="Arial" w:hAnsi="Arial" w:eastAsia="等线"/>
                <w:sz w:val="18"/>
                <w:lang w:eastAsia="zh-CN"/>
              </w:rPr>
              <w:t>N</w:t>
            </w:r>
            <w:r>
              <w:rPr>
                <w:rFonts w:ascii="Arial" w:hAnsi="Arial" w:eastAsia="等线"/>
                <w:sz w:val="18"/>
                <w:lang w:eastAsia="zh-CN"/>
              </w:rPr>
              <w:t>ote 1:</w:t>
            </w:r>
            <w:r>
              <w:rPr>
                <w:rFonts w:ascii="Arial" w:hAnsi="Arial"/>
                <w:sz w:val="18"/>
                <w:lang w:val="en-US"/>
              </w:rPr>
              <w:tab/>
            </w:r>
            <w:r>
              <w:rPr>
                <w:rFonts w:ascii="Arial" w:hAnsi="Arial" w:eastAsia="等线"/>
                <w:sz w:val="18"/>
                <w:lang w:eastAsia="zh-CN"/>
              </w:rPr>
              <w:t>when SMTC &lt; = 40 ms, M2 = M3 = M4 = 1; and when SMTC &gt; 40 ms, M2 = 1.5, M3 = M4 = 2</w:t>
            </w:r>
          </w:p>
          <w:p>
            <w:pPr>
              <w:pStyle w:val="66"/>
              <w:rPr>
                <w:rFonts w:eastAsia="等线"/>
                <w:lang w:eastAsia="zh-CN"/>
              </w:rPr>
            </w:pPr>
            <w:r>
              <w:rPr>
                <w:rFonts w:eastAsia="等线"/>
                <w:lang w:eastAsia="zh-CN"/>
              </w:rPr>
              <w:t>Note 2:</w:t>
            </w:r>
            <w:r>
              <w:rPr>
                <w:lang w:val="en-US"/>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eastAsia="zh-CN"/>
        </w:rPr>
      </w:pPr>
    </w:p>
    <w:p>
      <w:pPr>
        <w:pStyle w:val="55"/>
        <w:rPr>
          <w:lang w:val="en-US" w:eastAsia="zh-CN"/>
        </w:rPr>
      </w:pPr>
      <w:r>
        <w:t>Table 4.2.2.3-</w:t>
      </w:r>
      <w:r>
        <w:rPr>
          <w:lang w:eastAsia="zh-CN"/>
        </w:rPr>
        <w:t>3</w:t>
      </w:r>
      <w:r>
        <w:t>: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i/>
          <w:iCs/>
        </w:rPr>
        <w:t>highSpeedMeasFlagFR2-r17</w:t>
      </w:r>
      <w:r>
        <w:rPr>
          <w:lang w:eastAsia="zh-CN"/>
        </w:rPr>
        <w:t xml:space="preserve"> (Frequency range FR2)</w:t>
      </w:r>
    </w:p>
    <w:tbl>
      <w:tblPr>
        <w:tblStyle w:val="42"/>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N2</w:t>
            </w:r>
            <w:r>
              <w:rPr>
                <w:vertAlign w:val="superscript"/>
              </w:rPr>
              <w:t>Note2</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p>
      <w:pPr>
        <w:pStyle w:val="55"/>
        <w:rPr>
          <w:lang w:val="en-US"/>
        </w:rPr>
      </w:pPr>
      <w:r>
        <w:rPr>
          <w:lang w:val="en-US"/>
        </w:rPr>
        <w:t>Table 4.2.2.3-4: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50"/>
        <w:gridCol w:w="18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207" w:type="dxa"/>
          </w:tcPr>
          <w:p>
            <w:pPr>
              <w:pStyle w:val="51"/>
              <w:rPr>
                <w:lang w:val="en-US" w:eastAsia="zh-CN"/>
              </w:rPr>
            </w:pPr>
            <w:r>
              <w:rPr>
                <w:lang w:eastAsia="zh-CN"/>
              </w:rPr>
              <w:t>eDRX_IDLE cycle length [s]</w:t>
            </w:r>
          </w:p>
        </w:tc>
        <w:tc>
          <w:tcPr>
            <w:tcW w:w="756" w:type="dxa"/>
          </w:tcPr>
          <w:p>
            <w:pPr>
              <w:pStyle w:val="51"/>
              <w:rPr>
                <w:lang w:val="en-US" w:eastAsia="zh-CN"/>
              </w:rPr>
            </w:pPr>
            <w:r>
              <w:rPr>
                <w:lang w:eastAsia="zh-CN"/>
              </w:rPr>
              <w:t>DRX cycle length [s]</w:t>
            </w:r>
          </w:p>
        </w:tc>
        <w:tc>
          <w:tcPr>
            <w:tcW w:w="936" w:type="dxa"/>
          </w:tcPr>
          <w:p>
            <w:pPr>
              <w:pStyle w:val="51"/>
              <w:rPr>
                <w:lang w:val="en-US" w:eastAsia="zh-CN"/>
              </w:rPr>
            </w:pPr>
            <w:r>
              <w:rPr>
                <w:lang w:eastAsia="zh-CN"/>
              </w:rPr>
              <w:t>PTW length [s] (number of 1.28s periods)</w:t>
            </w:r>
          </w:p>
        </w:tc>
        <w:tc>
          <w:tcPr>
            <w:tcW w:w="2450" w:type="dxa"/>
          </w:tcPr>
          <w:p>
            <w:pPr>
              <w:pStyle w:val="51"/>
              <w:rPr>
                <w:szCs w:val="18"/>
                <w:lang w:val="en-US" w:eastAsia="zh-CN"/>
              </w:rPr>
            </w:pPr>
            <w:r>
              <w:rPr>
                <w:szCs w:val="18"/>
                <w:lang w:val="en-US"/>
              </w:rPr>
              <w:t>T</w:t>
            </w:r>
            <w:r>
              <w:rPr>
                <w:szCs w:val="18"/>
                <w:vertAlign w:val="subscript"/>
                <w:lang w:val="en-US"/>
              </w:rPr>
              <w:t>detect,NR_Intra</w:t>
            </w:r>
            <w:r>
              <w:rPr>
                <w:szCs w:val="18"/>
                <w:lang w:eastAsia="zh-CN"/>
              </w:rPr>
              <w:t xml:space="preserve"> [s] (number of DRX cycles or eDRX cycles </w:t>
            </w:r>
            <w:r>
              <w:rPr>
                <w:szCs w:val="18"/>
                <w:vertAlign w:val="superscript"/>
                <w:lang w:eastAsia="zh-CN"/>
              </w:rPr>
              <w:t>Note 3</w:t>
            </w:r>
            <w:r>
              <w:rPr>
                <w:szCs w:val="18"/>
                <w:lang w:eastAsia="zh-CN"/>
              </w:rPr>
              <w:t>)</w:t>
            </w:r>
          </w:p>
        </w:tc>
        <w:tc>
          <w:tcPr>
            <w:tcW w:w="1874" w:type="dxa"/>
          </w:tcPr>
          <w:p>
            <w:pPr>
              <w:pStyle w:val="51"/>
              <w:rPr>
                <w:szCs w:val="18"/>
                <w:lang w:val="en-US" w:eastAsia="zh-CN"/>
              </w:rPr>
            </w:pPr>
            <w:r>
              <w:rPr>
                <w:szCs w:val="18"/>
                <w:lang w:val="en-US"/>
              </w:rPr>
              <w:t>T</w:t>
            </w:r>
            <w:r>
              <w:rPr>
                <w:szCs w:val="18"/>
                <w:vertAlign w:val="subscript"/>
                <w:lang w:val="en-US"/>
              </w:rPr>
              <w:t>measure,NR_Intra</w:t>
            </w:r>
            <w:r>
              <w:rPr>
                <w:szCs w:val="18"/>
                <w:lang w:val="en-US"/>
              </w:rPr>
              <w:t xml:space="preserve"> </w:t>
            </w:r>
            <w:r>
              <w:rPr>
                <w:szCs w:val="18"/>
                <w:lang w:eastAsia="zh-CN"/>
              </w:rPr>
              <w:t xml:space="preserve">[s] (number of DRX cycles or eDRX cycles </w:t>
            </w:r>
            <w:r>
              <w:rPr>
                <w:szCs w:val="18"/>
                <w:vertAlign w:val="superscript"/>
                <w:lang w:eastAsia="zh-CN"/>
              </w:rPr>
              <w:t>Note 3</w:t>
            </w:r>
            <w:r>
              <w:rPr>
                <w:szCs w:val="18"/>
                <w:lang w:eastAsia="zh-CN"/>
              </w:rPr>
              <w:t>)</w:t>
            </w:r>
          </w:p>
        </w:tc>
        <w:tc>
          <w:tcPr>
            <w:tcW w:w="1860" w:type="dxa"/>
          </w:tcPr>
          <w:p>
            <w:pPr>
              <w:pStyle w:val="51"/>
              <w:rPr>
                <w:szCs w:val="18"/>
                <w:lang w:val="en-US"/>
              </w:rPr>
            </w:pPr>
            <w:r>
              <w:rPr>
                <w:szCs w:val="18"/>
                <w:lang w:val="en-US"/>
              </w:rPr>
              <w:t>T</w:t>
            </w:r>
            <w:r>
              <w:rPr>
                <w:szCs w:val="18"/>
                <w:vertAlign w:val="subscript"/>
                <w:lang w:val="en-US"/>
              </w:rPr>
              <w:t xml:space="preserve">evaluate,NR_Intra </w:t>
            </w:r>
            <w:r>
              <w:rPr>
                <w:szCs w:val="18"/>
                <w:lang w:eastAsia="zh-CN"/>
              </w:rPr>
              <w:t xml:space="preserve">[s] (number of DRX cycles or eDRX cycles </w:t>
            </w:r>
            <w:r>
              <w:rPr>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val="en-US" w:eastAsia="zh-CN"/>
              </w:rPr>
              <w:t>2.56</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val="en-US" w:eastAsia="zh-CN"/>
              </w:rPr>
              <w:t>-</w:t>
            </w:r>
          </w:p>
        </w:tc>
        <w:tc>
          <w:tcPr>
            <w:tcW w:w="2450" w:type="dxa"/>
          </w:tcPr>
          <w:p>
            <w:pPr>
              <w:pStyle w:val="52"/>
              <w:rPr>
                <w:lang w:eastAsia="zh-CN"/>
              </w:rPr>
            </w:pPr>
            <w:r>
              <w:rPr>
                <w:lang w:eastAsia="zh-CN"/>
              </w:rPr>
              <w:t>58.88 (23)</w:t>
            </w:r>
          </w:p>
        </w:tc>
        <w:tc>
          <w:tcPr>
            <w:tcW w:w="1874" w:type="dxa"/>
          </w:tcPr>
          <w:p>
            <w:pPr>
              <w:pStyle w:val="52"/>
              <w:rPr>
                <w:lang w:eastAsia="zh-CN"/>
              </w:rPr>
            </w:pPr>
            <w:r>
              <w:rPr>
                <w:lang w:eastAsia="zh-CN"/>
              </w:rPr>
              <w:t>2.56 (1)</w:t>
            </w:r>
          </w:p>
        </w:tc>
        <w:tc>
          <w:tcPr>
            <w:tcW w:w="1860" w:type="dxa"/>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eastAsia="zh-CN"/>
              </w:rPr>
            </w:pPr>
            <w:r>
              <w:rPr>
                <w:lang w:eastAsia="zh-CN"/>
              </w:rPr>
              <w:t>5.12</w:t>
            </w:r>
          </w:p>
        </w:tc>
        <w:tc>
          <w:tcPr>
            <w:tcW w:w="756" w:type="dxa"/>
          </w:tcPr>
          <w:p>
            <w:pPr>
              <w:pStyle w:val="52"/>
              <w:rPr>
                <w:lang w:val="en-US" w:eastAsia="zh-CN"/>
              </w:rPr>
            </w:pPr>
            <w:r>
              <w:rPr>
                <w:lang w:val="en-US" w:eastAsia="zh-CN"/>
              </w:rPr>
              <w:t>-</w:t>
            </w:r>
          </w:p>
        </w:tc>
        <w:tc>
          <w:tcPr>
            <w:tcW w:w="936" w:type="dxa"/>
          </w:tcPr>
          <w:p>
            <w:pPr>
              <w:pStyle w:val="52"/>
              <w:rPr>
                <w:lang w:eastAsia="zh-CN"/>
              </w:rPr>
            </w:pPr>
            <w:r>
              <w:rPr>
                <w:lang w:eastAsia="zh-CN"/>
              </w:rPr>
              <w:t>-</w:t>
            </w:r>
          </w:p>
        </w:tc>
        <w:tc>
          <w:tcPr>
            <w:tcW w:w="2450" w:type="dxa"/>
          </w:tcPr>
          <w:p>
            <w:pPr>
              <w:pStyle w:val="52"/>
              <w:rPr>
                <w:lang w:eastAsia="zh-CN"/>
              </w:rPr>
            </w:pPr>
            <w:r>
              <w:rPr>
                <w:lang w:eastAsia="zh-CN"/>
              </w:rPr>
              <w:t>117.76 (23)</w:t>
            </w:r>
          </w:p>
        </w:tc>
        <w:tc>
          <w:tcPr>
            <w:tcW w:w="1874" w:type="dxa"/>
          </w:tcPr>
          <w:p>
            <w:pPr>
              <w:pStyle w:val="52"/>
              <w:rPr>
                <w:lang w:eastAsia="zh-CN"/>
              </w:rPr>
            </w:pPr>
            <w:r>
              <w:rPr>
                <w:lang w:eastAsia="zh-CN"/>
              </w:rPr>
              <w:t>5.12 (1)</w:t>
            </w:r>
          </w:p>
        </w:tc>
        <w:tc>
          <w:tcPr>
            <w:tcW w:w="1860" w:type="dxa"/>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eastAsia="zh-CN"/>
              </w:rPr>
            </w:pPr>
            <w:r>
              <w:rPr>
                <w:lang w:eastAsia="zh-CN"/>
              </w:rPr>
              <w:t>10.24</w:t>
            </w:r>
          </w:p>
        </w:tc>
        <w:tc>
          <w:tcPr>
            <w:tcW w:w="756" w:type="dxa"/>
          </w:tcPr>
          <w:p>
            <w:pPr>
              <w:pStyle w:val="52"/>
              <w:rPr>
                <w:lang w:val="en-US" w:eastAsia="zh-CN"/>
              </w:rPr>
            </w:pPr>
            <w:r>
              <w:rPr>
                <w:lang w:val="en-US" w:eastAsia="zh-CN"/>
              </w:rPr>
              <w:t>-</w:t>
            </w:r>
          </w:p>
        </w:tc>
        <w:tc>
          <w:tcPr>
            <w:tcW w:w="936" w:type="dxa"/>
          </w:tcPr>
          <w:p>
            <w:pPr>
              <w:pStyle w:val="52"/>
              <w:rPr>
                <w:lang w:val="en-US" w:eastAsia="zh-CN"/>
              </w:rPr>
            </w:pPr>
            <w:r>
              <w:rPr>
                <w:lang w:eastAsia="zh-CN"/>
              </w:rPr>
              <w:t>-</w:t>
            </w:r>
          </w:p>
        </w:tc>
        <w:tc>
          <w:tcPr>
            <w:tcW w:w="2450" w:type="dxa"/>
          </w:tcPr>
          <w:p>
            <w:pPr>
              <w:pStyle w:val="52"/>
              <w:rPr>
                <w:lang w:val="en-US" w:eastAsia="zh-CN"/>
              </w:rPr>
            </w:pPr>
            <w:r>
              <w:rPr>
                <w:lang w:eastAsia="zh-CN"/>
              </w:rPr>
              <w:t>235.52 (23)</w:t>
            </w:r>
          </w:p>
        </w:tc>
        <w:tc>
          <w:tcPr>
            <w:tcW w:w="1874" w:type="dxa"/>
          </w:tcPr>
          <w:p>
            <w:pPr>
              <w:pStyle w:val="52"/>
              <w:rPr>
                <w:lang w:val="en-US" w:eastAsia="zh-CN"/>
              </w:rPr>
            </w:pPr>
            <w:r>
              <w:rPr>
                <w:lang w:eastAsia="zh-CN"/>
              </w:rPr>
              <w:t>10.24 (1)</w:t>
            </w:r>
          </w:p>
        </w:tc>
        <w:tc>
          <w:tcPr>
            <w:tcW w:w="1860" w:type="dxa"/>
          </w:tcPr>
          <w:p>
            <w:pPr>
              <w:pStyle w:val="52"/>
              <w:rPr>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07" w:type="dxa"/>
            <w:tcBorders>
              <w:bottom w:val="nil"/>
            </w:tcBorders>
          </w:tcPr>
          <w:p>
            <w:pPr>
              <w:pStyle w:val="52"/>
              <w:rPr>
                <w:lang w:val="en-US" w:eastAsia="zh-CN"/>
              </w:rPr>
            </w:pPr>
            <w:r>
              <w:rPr>
                <w:lang w:eastAsia="zh-CN"/>
              </w:rPr>
              <w:t>20.48 ≤</w:t>
            </w:r>
            <w:r>
              <w:t xml:space="preserve"> </w:t>
            </w:r>
            <w:r>
              <w:rPr>
                <w:lang w:eastAsia="zh-CN"/>
              </w:rPr>
              <w:t xml:space="preserve"> eDRX_IDLE cycle length ≤10485.76</w:t>
            </w:r>
          </w:p>
        </w:tc>
        <w:tc>
          <w:tcPr>
            <w:tcW w:w="756" w:type="dxa"/>
          </w:tcPr>
          <w:p>
            <w:pPr>
              <w:pStyle w:val="52"/>
              <w:rPr>
                <w:lang w:val="en-US" w:eastAsia="zh-CN"/>
              </w:rPr>
            </w:pPr>
            <w:r>
              <w:rPr>
                <w:lang w:eastAsia="zh-CN"/>
              </w:rPr>
              <w:t>0.32</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p>
        </w:tc>
        <w:tc>
          <w:tcPr>
            <w:tcW w:w="1874" w:type="dxa"/>
          </w:tcPr>
          <w:p>
            <w:pPr>
              <w:pStyle w:val="52"/>
              <w:rPr>
                <w:lang w:val="en-US" w:eastAsia="zh-CN"/>
              </w:rPr>
            </w:pPr>
            <w:r>
              <w:rPr>
                <w:lang w:eastAsia="zh-CN"/>
              </w:rPr>
              <w:t>0.32</w:t>
            </w:r>
            <w:r>
              <w:t xml:space="preserve"> x M2</w:t>
            </w:r>
            <w:r>
              <w:rPr>
                <w:lang w:eastAsia="zh-CN"/>
              </w:rPr>
              <w:t xml:space="preserve"> (1</w:t>
            </w:r>
            <w:r>
              <w:t xml:space="preserve"> x M2</w:t>
            </w:r>
            <w:r>
              <w:rPr>
                <w:lang w:eastAsia="zh-CN"/>
              </w:rPr>
              <w:t>)</w:t>
            </w:r>
          </w:p>
        </w:tc>
        <w:tc>
          <w:tcPr>
            <w:tcW w:w="1860" w:type="dxa"/>
          </w:tcPr>
          <w:p>
            <w:pPr>
              <w:pStyle w:val="52"/>
              <w:rPr>
                <w:lang w:eastAsia="zh-CN"/>
              </w:rPr>
            </w:pPr>
            <w: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bottom w:val="nil"/>
            </w:tcBorders>
          </w:tcPr>
          <w:p>
            <w:pPr>
              <w:pStyle w:val="52"/>
              <w:rPr>
                <w:lang w:val="en-US" w:eastAsia="zh-CN"/>
              </w:rPr>
            </w:pPr>
          </w:p>
        </w:tc>
        <w:tc>
          <w:tcPr>
            <w:tcW w:w="756" w:type="dxa"/>
          </w:tcPr>
          <w:p>
            <w:pPr>
              <w:pStyle w:val="52"/>
              <w:rPr>
                <w:lang w:val="en-US" w:eastAsia="zh-CN"/>
              </w:rPr>
            </w:pPr>
            <w:r>
              <w:rPr>
                <w:lang w:eastAsia="zh-CN"/>
              </w:rPr>
              <w:t>0.64</w:t>
            </w:r>
          </w:p>
        </w:tc>
        <w:tc>
          <w:tcPr>
            <w:tcW w:w="936" w:type="dxa"/>
          </w:tcPr>
          <w:p>
            <w:pPr>
              <w:pStyle w:val="52"/>
              <w:rPr>
                <w:lang w:val="en-US" w:eastAsia="zh-CN"/>
              </w:rPr>
            </w:pPr>
            <w:r>
              <w:rPr>
                <w:lang w:eastAsia="zh-CN"/>
              </w:rPr>
              <w:t>≥</w:t>
            </w:r>
            <w:r>
              <w:rPr>
                <w:lang w:val="en-US" w:eastAsia="zh-CN"/>
              </w:rPr>
              <w:t>[</w:t>
            </w:r>
            <w:r>
              <w:rPr>
                <w:lang w:eastAsia="zh-CN"/>
              </w:rPr>
              <w:t>1.28] ([1])</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0.64 (1)</w:t>
            </w:r>
          </w:p>
        </w:tc>
        <w:tc>
          <w:tcPr>
            <w:tcW w:w="1860" w:type="dxa"/>
          </w:tcPr>
          <w:p>
            <w:pPr>
              <w:pStyle w:val="52"/>
              <w:rPr>
                <w:lang w:eastAsia="zh-CN"/>
              </w:rPr>
            </w:pPr>
            <w:r>
              <w:rPr>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bottom w:val="nil"/>
            </w:tcBorders>
          </w:tcPr>
          <w:p>
            <w:pPr>
              <w:pStyle w:val="52"/>
              <w:rPr>
                <w:lang w:val="en-US" w:eastAsia="zh-CN"/>
              </w:rPr>
            </w:pPr>
          </w:p>
        </w:tc>
        <w:tc>
          <w:tcPr>
            <w:tcW w:w="756" w:type="dxa"/>
          </w:tcPr>
          <w:p>
            <w:pPr>
              <w:pStyle w:val="52"/>
              <w:rPr>
                <w:lang w:val="en-US" w:eastAsia="zh-CN"/>
              </w:rPr>
            </w:pPr>
            <w:r>
              <w:rPr>
                <w:lang w:eastAsia="zh-CN"/>
              </w:rPr>
              <w:t>1.28</w:t>
            </w:r>
          </w:p>
        </w:tc>
        <w:tc>
          <w:tcPr>
            <w:tcW w:w="936" w:type="dxa"/>
          </w:tcPr>
          <w:p>
            <w:pPr>
              <w:pStyle w:val="52"/>
              <w:rPr>
                <w:lang w:val="en-US" w:eastAsia="zh-CN"/>
              </w:rPr>
            </w:pPr>
            <w:r>
              <w:rPr>
                <w:lang w:eastAsia="zh-CN"/>
              </w:rPr>
              <w:t>≥[2.56] ([2])</w:t>
            </w:r>
          </w:p>
        </w:tc>
        <w:tc>
          <w:tcPr>
            <w:tcW w:w="2450" w:type="dxa"/>
            <w:tcBorders>
              <w:top w:val="nil"/>
              <w:bottom w:val="nil"/>
            </w:tcBorders>
          </w:tcPr>
          <w:p>
            <w:pPr>
              <w:pStyle w:val="52"/>
              <w:rPr>
                <w:lang w:val="en-US" w:eastAsia="zh-CN"/>
              </w:rPr>
            </w:pPr>
          </w:p>
        </w:tc>
        <w:tc>
          <w:tcPr>
            <w:tcW w:w="1874" w:type="dxa"/>
          </w:tcPr>
          <w:p>
            <w:pPr>
              <w:pStyle w:val="52"/>
              <w:rPr>
                <w:lang w:val="en-US" w:eastAsia="zh-CN"/>
              </w:rPr>
            </w:pPr>
            <w:r>
              <w:rPr>
                <w:lang w:eastAsia="zh-CN"/>
              </w:rPr>
              <w:t>1.28 (1)</w:t>
            </w:r>
          </w:p>
        </w:tc>
        <w:tc>
          <w:tcPr>
            <w:tcW w:w="1860" w:type="dxa"/>
          </w:tcPr>
          <w:p>
            <w:pPr>
              <w:pStyle w:val="52"/>
              <w:rPr>
                <w:lang w:eastAsia="zh-CN"/>
              </w:rPr>
            </w:pPr>
            <w:r>
              <w:rPr>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Borders>
              <w:top w:val="nil"/>
            </w:tcBorders>
          </w:tcPr>
          <w:p>
            <w:pPr>
              <w:pStyle w:val="52"/>
              <w:rPr>
                <w:lang w:val="en-US" w:eastAsia="zh-CN"/>
              </w:rPr>
            </w:pPr>
          </w:p>
        </w:tc>
        <w:tc>
          <w:tcPr>
            <w:tcW w:w="756" w:type="dxa"/>
          </w:tcPr>
          <w:p>
            <w:pPr>
              <w:pStyle w:val="52"/>
              <w:rPr>
                <w:lang w:val="en-US" w:eastAsia="zh-CN"/>
              </w:rPr>
            </w:pPr>
            <w:r>
              <w:rPr>
                <w:lang w:eastAsia="zh-CN"/>
              </w:rPr>
              <w:t>2.56</w:t>
            </w:r>
          </w:p>
        </w:tc>
        <w:tc>
          <w:tcPr>
            <w:tcW w:w="936" w:type="dxa"/>
          </w:tcPr>
          <w:p>
            <w:pPr>
              <w:pStyle w:val="52"/>
              <w:rPr>
                <w:lang w:val="en-US" w:eastAsia="zh-CN"/>
              </w:rPr>
            </w:pPr>
            <w:r>
              <w:rPr>
                <w:lang w:eastAsia="zh-CN"/>
              </w:rPr>
              <w:t>≥[5.12] ([4])</w:t>
            </w:r>
          </w:p>
        </w:tc>
        <w:tc>
          <w:tcPr>
            <w:tcW w:w="2450" w:type="dxa"/>
            <w:tcBorders>
              <w:top w:val="nil"/>
            </w:tcBorders>
          </w:tcPr>
          <w:p>
            <w:pPr>
              <w:pStyle w:val="52"/>
              <w:rPr>
                <w:lang w:val="en-US" w:eastAsia="zh-CN"/>
              </w:rPr>
            </w:pPr>
          </w:p>
        </w:tc>
        <w:tc>
          <w:tcPr>
            <w:tcW w:w="1874" w:type="dxa"/>
          </w:tcPr>
          <w:p>
            <w:pPr>
              <w:pStyle w:val="52"/>
              <w:rPr>
                <w:lang w:val="en-US" w:eastAsia="zh-CN"/>
              </w:rPr>
            </w:pPr>
            <w:r>
              <w:rPr>
                <w:lang w:eastAsia="zh-CN"/>
              </w:rPr>
              <w:t>2.56 (1)</w:t>
            </w:r>
          </w:p>
        </w:tc>
        <w:tc>
          <w:tcPr>
            <w:tcW w:w="1860" w:type="dxa"/>
          </w:tcPr>
          <w:p>
            <w:pPr>
              <w:pStyle w:val="52"/>
              <w:rPr>
                <w:lang w:eastAsia="zh-CN"/>
              </w:rPr>
            </w:pPr>
            <w:r>
              <w:rPr>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83" w:type="dxa"/>
            <w:gridSpan w:val="6"/>
          </w:tcPr>
          <w:p>
            <w:pPr>
              <w:pStyle w:val="66"/>
              <w:rPr>
                <w:snapToGrid w:val="0"/>
                <w:lang w:eastAsia="zh-CN"/>
              </w:rPr>
            </w:pPr>
            <w:r>
              <w:rPr>
                <w:snapToGrid w:val="0"/>
                <w:lang w:eastAsia="zh-CN"/>
              </w:rPr>
              <w:t>Note 1</w:t>
            </w:r>
            <w:r>
              <w:t>:</w:t>
            </w:r>
            <w:r>
              <w:rPr>
                <w:lang w:val="en-US"/>
              </w:rPr>
              <w:tab/>
            </w:r>
            <w:r>
              <w:rPr>
                <w:snapToGrid w:val="0"/>
                <w:lang w:eastAsia="zh-CN"/>
              </w:rPr>
              <w:t>The number of DRX cycles in this table is given for the DRX cycles within PTWs.</w:t>
            </w:r>
          </w:p>
          <w:p>
            <w:pPr>
              <w:pStyle w:val="66"/>
              <w:rPr>
                <w:snapToGrid w:val="0"/>
                <w:lang w:eastAsia="zh-CN"/>
              </w:rPr>
            </w:pPr>
            <w:r>
              <w:rPr>
                <w:snapToGrid w:val="0"/>
                <w:lang w:eastAsia="zh-CN"/>
              </w:rPr>
              <w:t>Note 2</w:t>
            </w:r>
            <w:r>
              <w:t>:</w:t>
            </w:r>
            <w:r>
              <w:rPr>
                <w:lang w:val="en-US"/>
              </w:rPr>
              <w:tab/>
            </w:r>
            <w:r>
              <w:rPr>
                <w:snapToGrid w:val="0"/>
                <w:lang w:eastAsia="zh-CN"/>
              </w:rPr>
              <w:t>The eDRX_IDLE cycle lengths are as specified in Section 10.5.5.32 of TS 24.008 [34].</w:t>
            </w:r>
          </w:p>
          <w:p>
            <w:pPr>
              <w:pStyle w:val="66"/>
              <w:rPr>
                <w:snapToGrid w:val="0"/>
                <w:lang w:eastAsia="zh-CN"/>
              </w:rPr>
            </w:pPr>
            <w:r>
              <w:rPr>
                <w:snapToGrid w:val="0"/>
                <w:lang w:eastAsia="zh-CN"/>
              </w:rPr>
              <w:t>Note 3</w:t>
            </w:r>
            <w:r>
              <w:t>:</w:t>
            </w:r>
            <w:r>
              <w:rPr>
                <w:lang w:val="en-US"/>
              </w:rPr>
              <w:tab/>
            </w:r>
            <w:r>
              <w:rPr>
                <w:snapToGrid w:val="0"/>
                <w:lang w:eastAsia="zh-CN"/>
              </w:rPr>
              <w:t>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Note</w:t>
            </w:r>
            <w:r>
              <w:rPr>
                <w:rFonts w:cs="Arial"/>
              </w:rPr>
              <w:t xml:space="preserve"> 4:</w:t>
            </w:r>
            <w:r>
              <w:rPr>
                <w:lang w:val="en-US"/>
              </w:rPr>
              <w:t xml:space="preserve"> </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snapToGrid w:val="0"/>
                <w:lang w:eastAsia="zh-CN"/>
              </w:rPr>
            </w:pPr>
            <w:r>
              <w:rPr>
                <w:snapToGrid w:val="0"/>
                <w:lang w:eastAsia="zh-CN"/>
              </w:rPr>
              <w:t>Note 5:</w:t>
            </w:r>
            <w:r>
              <w:rPr>
                <w:lang w:val="en-US"/>
              </w:rPr>
              <w:tab/>
            </w:r>
            <w:r>
              <w:rPr>
                <w:snapToGrid w:val="0"/>
                <w:lang w:eastAsia="zh-CN"/>
              </w:rPr>
              <w:t>M2 = 2 if SMTC periodicity</w:t>
            </w:r>
            <w:r>
              <w:t xml:space="preserve"> </w:t>
            </w:r>
            <w:r>
              <w:rPr>
                <w:snapToGrid w:val="0"/>
                <w:lang w:eastAsia="zh-CN"/>
              </w:rPr>
              <w:t>of measured intra-frequency cell &gt; 20 ms; otherwise M2=1.</w:t>
            </w:r>
          </w:p>
        </w:tc>
      </w:tr>
    </w:tbl>
    <w:p>
      <w:pPr>
        <w:rPr>
          <w:lang w:val="en-US"/>
        </w:rPr>
      </w:pPr>
    </w:p>
    <w:p>
      <w:pPr>
        <w:pStyle w:val="55"/>
      </w:pPr>
      <w:r>
        <w:rPr>
          <w:lang w:val="en-US"/>
        </w:rPr>
        <w:t>Table 4.2.2.3-5: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480"/>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283" w:type="pct"/>
          </w:tcPr>
          <w:p>
            <w:pPr>
              <w:pStyle w:val="51"/>
              <w:rPr>
                <w:lang w:val="en-US" w:eastAsia="zh-CN"/>
              </w:rPr>
            </w:pPr>
            <w:r>
              <w:rPr>
                <w:bCs/>
                <w:szCs w:val="18"/>
                <w:lang w:val="en-US"/>
              </w:rPr>
              <w:t>T</w:t>
            </w:r>
            <w:r>
              <w:rPr>
                <w:bCs/>
                <w:szCs w:val="18"/>
                <w:vertAlign w:val="subscript"/>
                <w:lang w:val="en-US"/>
              </w:rPr>
              <w:t>detect,NR_Intra</w:t>
            </w:r>
            <w:r>
              <w:rPr>
                <w:szCs w:val="18"/>
                <w:lang w:eastAsia="zh-CN"/>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09" w:type="pct"/>
          </w:tcPr>
          <w:p>
            <w:pPr>
              <w:pStyle w:val="51"/>
              <w:rPr>
                <w:lang w:val="en-US" w:eastAsia="zh-CN"/>
              </w:rPr>
            </w:pPr>
            <w:r>
              <w:rPr>
                <w:bCs/>
                <w:szCs w:val="18"/>
                <w:lang w:val="en-US"/>
              </w:rPr>
              <w:t>T</w:t>
            </w:r>
            <w:r>
              <w:rPr>
                <w:bCs/>
                <w:szCs w:val="18"/>
                <w:vertAlign w:val="subscript"/>
                <w:lang w:val="en-US"/>
              </w:rPr>
              <w:t>measure,NR_Intra</w:t>
            </w:r>
            <w:r>
              <w:rPr>
                <w:bCs/>
                <w:szCs w:val="18"/>
                <w:lang w:val="en-US"/>
              </w:rPr>
              <w:t xml:space="preserve">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c>
          <w:tcPr>
            <w:tcW w:w="858" w:type="pct"/>
          </w:tcPr>
          <w:p>
            <w:pPr>
              <w:pStyle w:val="51"/>
              <w:rPr>
                <w:lang w:val="en-US" w:eastAsia="zh-CN"/>
              </w:rPr>
            </w:pPr>
            <w:r>
              <w:rPr>
                <w:bCs/>
                <w:szCs w:val="18"/>
                <w:lang w:val="en-US"/>
              </w:rPr>
              <w:t>T</w:t>
            </w:r>
            <w:r>
              <w:rPr>
                <w:bCs/>
                <w:szCs w:val="18"/>
                <w:vertAlign w:val="subscript"/>
                <w:lang w:val="en-US"/>
              </w:rPr>
              <w:t xml:space="preserve">evaluate,NR_Intra </w:t>
            </w:r>
            <w:r>
              <w:rPr>
                <w:lang w:eastAsia="zh-CN"/>
              </w:rPr>
              <w:t>[s] (number of DRX cycles</w:t>
            </w:r>
            <w:r>
              <w:rPr>
                <w:bCs/>
                <w:lang w:eastAsia="zh-CN"/>
              </w:rPr>
              <w:t xml:space="preserve"> </w:t>
            </w:r>
            <w:r>
              <w:rPr>
                <w:szCs w:val="18"/>
                <w:lang w:eastAsia="zh-CN"/>
              </w:rPr>
              <w:t xml:space="preserve">or eDRX cycles </w:t>
            </w:r>
            <w:r>
              <w:rPr>
                <w:szCs w:val="18"/>
                <w:vertAlign w:val="superscript"/>
                <w:lang w:eastAsia="zh-CN"/>
              </w:rPr>
              <w:t>Note 4</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tcBorders>
              <w:bottom w:val="nil"/>
            </w:tcBorders>
          </w:tcPr>
          <w:p>
            <w:pPr>
              <w:pStyle w:val="52"/>
              <w:rPr>
                <w:lang w:val="en-US" w:eastAsia="zh-CN"/>
              </w:rPr>
            </w:pPr>
            <w:r>
              <w:rPr>
                <w:lang w:eastAsia="zh-CN"/>
              </w:rPr>
              <w:t>20.48 ≤</w:t>
            </w:r>
            <w:r>
              <w:t xml:space="preserve"> </w:t>
            </w:r>
            <w:r>
              <w:rPr>
                <w:lang w:eastAsia="zh-CN"/>
              </w:rPr>
              <w:t xml:space="preserve"> eDRX_IDLE</w:t>
            </w:r>
            <w:r>
              <w:rPr>
                <w:rFonts w:hint="eastAsia"/>
                <w:lang w:eastAsia="zh-CN"/>
              </w:rPr>
              <w:t xml:space="preserve"> cycle length ≤10485.</w:t>
            </w:r>
            <w:r>
              <w:rPr>
                <w:lang w:eastAsia="zh-CN"/>
              </w:rPr>
              <w:t>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tcBorders>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Pr>
          <w:p>
            <w:pPr>
              <w:pStyle w:val="66"/>
            </w:pPr>
            <w:r>
              <w:rPr>
                <w:snapToGrid w:val="0"/>
                <w:lang w:eastAsia="zh-CN"/>
              </w:rPr>
              <w:t>NOTE 1</w:t>
            </w:r>
            <w:r>
              <w:t xml:space="preserve">: </w:t>
            </w:r>
            <w:r>
              <w:rPr>
                <w:lang w:eastAsia="zh-CN"/>
              </w:rPr>
              <w:t>Applies for UE supporting FR2-1 power class 2&amp;3&amp;4. For UE supporting FR2-1 power class 1 or 5, N1 = 8 for all DRX cycle length</w:t>
            </w:r>
            <w:r>
              <w:t>.</w:t>
            </w:r>
          </w:p>
          <w:p>
            <w:pPr>
              <w:pStyle w:val="66"/>
              <w:rPr>
                <w:snapToGrid w:val="0"/>
                <w:lang w:eastAsia="zh-CN"/>
              </w:rPr>
            </w:pPr>
            <w:r>
              <w:rPr>
                <w:snapToGrid w:val="0"/>
                <w:lang w:eastAsia="zh-CN"/>
              </w:rPr>
              <w:t>NOTE 2: The number of DRX cycles in this table is given for the DRX cycles within PTWs.</w:t>
            </w:r>
          </w:p>
          <w:p>
            <w:pPr>
              <w:pStyle w:val="66"/>
              <w:rPr>
                <w:snapToGrid w:val="0"/>
                <w:lang w:eastAsia="zh-CN"/>
              </w:rPr>
            </w:pPr>
            <w:r>
              <w:rPr>
                <w:snapToGrid w:val="0"/>
                <w:lang w:eastAsia="zh-CN"/>
              </w:rPr>
              <w:t>NOTE 3: The eDRX_IDLE cycle lengths are as specified in Section 10.5.5.32 of TS 24.008 [34].</w:t>
            </w:r>
          </w:p>
          <w:p>
            <w:pPr>
              <w:pStyle w:val="66"/>
              <w:rPr>
                <w:snapToGrid w:val="0"/>
                <w:lang w:eastAsia="zh-CN"/>
              </w:rPr>
            </w:pPr>
            <w:r>
              <w:rPr>
                <w:snapToGrid w:val="0"/>
                <w:lang w:eastAsia="zh-CN"/>
              </w:rPr>
              <w:t>NOTE 4: Number of eDRX cycles when eDRX_IDLE cycle length equals 2.56s, 5.12s</w:t>
            </w:r>
            <w:r>
              <w:rPr>
                <w:rFonts w:hint="eastAsia"/>
                <w:snapToGrid w:val="0"/>
                <w:lang w:eastAsia="zh-CN"/>
              </w:rPr>
              <w:t xml:space="preserve"> </w:t>
            </w:r>
            <w:r>
              <w:rPr>
                <w:snapToGrid w:val="0"/>
                <w:lang w:eastAsia="zh-CN"/>
              </w:rPr>
              <w:t>and 10.24s. Otherwise, number of DRX cycles.</w:t>
            </w:r>
          </w:p>
          <w:p>
            <w:pPr>
              <w:pStyle w:val="66"/>
              <w:rPr>
                <w:rFonts w:cs="Arial"/>
                <w:iCs/>
              </w:rPr>
            </w:pPr>
            <w:r>
              <w:rPr>
                <w:snapToGrid w:val="0"/>
                <w:lang w:eastAsia="zh-CN"/>
              </w:rPr>
              <w:t xml:space="preserve">NOTE </w:t>
            </w:r>
            <w:r>
              <w:rPr>
                <w:rFonts w:cs="Arial"/>
              </w:rPr>
              <w:t>5:</w:t>
            </w:r>
            <w:r>
              <w:rPr>
                <w:lang w:val="en-US"/>
              </w:rPr>
              <w:t xml:space="preserve"> </w:t>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rFonts w:cs="Arial"/>
                <w:lang w:eastAsia="zh-CN"/>
              </w:rPr>
            </w:pPr>
            <w:r>
              <w:rPr>
                <w:rFonts w:cs="Arial"/>
                <w:iCs/>
              </w:rPr>
              <w:t>NOTE 6: When eDRX=20.48s and DRX=0.32s, UE is allowed to perform cell evaluation within PTW in every 2 eDRX cycles.</w:t>
            </w:r>
          </w:p>
        </w:tc>
      </w:tr>
    </w:tbl>
    <w:p>
      <w:pPr>
        <w:rPr>
          <w:lang w:val="en-US" w:eastAsia="zh-CN"/>
        </w:rPr>
      </w:pP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rFonts w:eastAsiaTheme="minorEastAsia"/>
        </w:rPr>
      </w:pPr>
    </w:p>
    <w:p>
      <w:pPr>
        <w:pStyle w:val="5"/>
        <w:rPr>
          <w:lang w:val="en-US" w:eastAsia="zh-CN"/>
        </w:rPr>
      </w:pPr>
      <w:r>
        <w:rPr>
          <w:lang w:val="en-US" w:eastAsia="zh-CN"/>
        </w:rPr>
        <w:t>4.2.2.4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eastAsia="Malgun Gothic" w:cs="v4.2.0"/>
        </w:rPr>
      </w:pPr>
      <w:r>
        <w:rPr>
          <w:rFonts w:eastAsia="Malgun Gothic"/>
        </w:rPr>
        <w:t xml:space="preserve">If Srxlev </w:t>
      </w:r>
      <w:r>
        <w:rPr>
          <w:rFonts w:hint="eastAsia" w:eastAsia="Malgun Gothic"/>
          <w:lang w:val="en-US"/>
        </w:rPr>
        <w:t>≤</w:t>
      </w:r>
      <w:r>
        <w:rPr>
          <w:rFonts w:eastAsia="Malgun Gothic"/>
        </w:rPr>
        <w:t xml:space="preserve"> S</w:t>
      </w:r>
      <w:r>
        <w:rPr>
          <w:rFonts w:eastAsia="Malgun Gothic"/>
          <w:vertAlign w:val="subscript"/>
        </w:rPr>
        <w:t>nonIntraSearchP</w:t>
      </w:r>
      <w:r>
        <w:rPr>
          <w:rFonts w:eastAsia="Malgun Gothic"/>
        </w:rPr>
        <w:t xml:space="preserve"> or Squal </w:t>
      </w:r>
      <w:r>
        <w:rPr>
          <w:rFonts w:hint="eastAsia" w:eastAsia="Malgun Gothic"/>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hint="default" w:cs="v4.2.0"/>
          <w:lang w:val="en-US" w:eastAsia="zh-CN"/>
        </w:rPr>
      </w:pPr>
      <w:r>
        <w:rPr>
          <w:rFonts w:cs="v4.2.0"/>
          <w:lang w:eastAsia="zh-CN"/>
        </w:rPr>
        <w:t xml:space="preserve">For a UE configured with </w:t>
      </w:r>
      <w:ins w:id="10" w:author="Jingjing Chen_CMCC" w:date="2024-04-07T19:15:18Z">
        <w:r>
          <w:rPr>
            <w:rFonts w:hint="eastAsia" w:cs="v4.2.0"/>
            <w:i/>
            <w:iCs/>
            <w:lang w:eastAsia="zh-CN"/>
          </w:rPr>
          <w:t>highSpeedMeasInterFreq-r17</w:t>
        </w:r>
      </w:ins>
      <w:del w:id="11" w:author="Jingjing Chen_CMCC" w:date="2024-04-07T19:15:18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it is up to UE implementation whether to apply the relaxed measurements requirements specified in clause 4.2.2.</w:t>
      </w:r>
      <w:r>
        <w:rPr>
          <w:rFonts w:hint="eastAsia" w:cs="v4.2.0"/>
          <w:lang w:eastAsia="zh-CN"/>
        </w:rPr>
        <w:t>10</w:t>
      </w:r>
      <w:r>
        <w:rPr>
          <w:rFonts w:cs="v4.2.0"/>
          <w:lang w:eastAsia="zh-CN"/>
        </w:rPr>
        <w:t>.2 or high speed requirements specified in this clause provided that the relaxed measurement criteria in section 4.2.2.</w:t>
      </w:r>
      <w:r>
        <w:rPr>
          <w:rFonts w:hint="eastAsia" w:cs="v4.2.0"/>
          <w:lang w:eastAsia="zh-CN"/>
        </w:rPr>
        <w:t>10</w:t>
      </w:r>
      <w:r>
        <w:rPr>
          <w:rFonts w:cs="v4.2.0"/>
          <w:lang w:eastAsia="zh-CN"/>
        </w:rPr>
        <w:t>.2 are fulfilled.</w:t>
      </w:r>
      <w:ins w:id="12" w:author="Jingjing Chen_CMCC" w:date="2024-04-08T10:35:08Z">
        <w:r>
          <w:rPr>
            <w:rFonts w:hint="eastAsia" w:cs="v4.2.0"/>
            <w:lang w:val="en-US" w:eastAsia="zh-CN"/>
          </w:rPr>
          <w:t xml:space="preserve"> H</w:t>
        </w:r>
      </w:ins>
      <w:ins w:id="13" w:author="Jingjing Chen_CMCC" w:date="2024-04-08T10:35:08Z">
        <w:r>
          <w:rPr>
            <w:rFonts w:cs="v4.2.0"/>
            <w:lang w:eastAsia="zh-CN"/>
          </w:rPr>
          <w:t xml:space="preserve">igh speed requirements specified in this clause </w:t>
        </w:r>
      </w:ins>
      <w:ins w:id="14" w:author="Jingjing Chen_CMCC" w:date="2024-04-08T10:35:08Z">
        <w:r>
          <w:rPr>
            <w:rFonts w:hint="eastAsia" w:cs="v4.2.0"/>
            <w:lang w:val="en-US" w:eastAsia="zh-CN"/>
          </w:rPr>
          <w:t xml:space="preserve">are applied </w:t>
        </w:r>
      </w:ins>
      <w:ins w:id="15" w:author="Jingjing Chen_CMCC" w:date="2024-04-08T10:35:08Z">
        <w:r>
          <w:rPr>
            <w:rFonts w:cs="v4.2.0"/>
            <w:lang w:eastAsia="zh-CN"/>
          </w:rPr>
          <w:t xml:space="preserve">provided that the relaxed measurement criteria in section 4.2.2.9.2 are </w:t>
        </w:r>
      </w:ins>
      <w:ins w:id="16" w:author="Jingjing Chen_CMCC" w:date="2024-04-08T10:35:08Z">
        <w:r>
          <w:rPr>
            <w:rFonts w:hint="eastAsia" w:cs="v4.2.0"/>
            <w:lang w:val="en-US" w:eastAsia="zh-CN"/>
          </w:rPr>
          <w:t xml:space="preserve">not </w:t>
        </w:r>
      </w:ins>
      <w:ins w:id="17" w:author="Jingjing Chen_CMCC" w:date="2024-04-08T10:35:08Z">
        <w:r>
          <w:rPr>
            <w:rFonts w:cs="v4.2.0"/>
            <w:lang w:eastAsia="zh-CN"/>
          </w:rPr>
          <w:t>fulfilled</w:t>
        </w:r>
      </w:ins>
      <w:ins w:id="18" w:author="Jingjing Chen_CMCC" w:date="2024-04-08T10:35:08Z">
        <w:r>
          <w:rPr>
            <w:rFonts w:hint="eastAsia" w:cs="v4.2.0"/>
            <w:lang w:val="en-US" w:eastAsia="zh-CN"/>
          </w:rPr>
          <w:t>.</w:t>
        </w:r>
      </w:ins>
    </w:p>
    <w:p>
      <w:pPr>
        <w:rPr>
          <w:rFonts w:eastAsia="Malgun Gothic" w:cs="v4.2.0"/>
        </w:rPr>
      </w:pPr>
      <w:r>
        <w:rPr>
          <w:rFonts w:eastAsia="Malgun Gothic" w:cs="v4.2.0"/>
        </w:rPr>
        <w:t>The UE shall be able to evaluate whether a newly detectable inter-frequency cell meets the reselection criteria defined in TS3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w:t>
      </w:r>
      <w:r>
        <w:rPr>
          <w:rFonts w:eastAsia="Malgun Gothic" w:cs="v4.2.0"/>
          <w:lang w:eastAsia="zh-CN"/>
        </w:rPr>
        <w:t xml:space="preserve"> at least 5 dB </w:t>
      </w:r>
      <w:r>
        <w:rPr>
          <w:rFonts w:eastAsia="Malgun Gothic" w:cs="v4.2.0"/>
        </w:rPr>
        <w:t xml:space="preserve">in FR1 or 6.5dB in FR2 </w:t>
      </w:r>
      <w:r>
        <w:rPr>
          <w:rFonts w:eastAsia="Malgun Gothic" w:cs="v4.2.0"/>
          <w:lang w:eastAsia="zh-CN"/>
        </w:rPr>
        <w:t xml:space="preserve">for reselections based on ranking or 6dB </w:t>
      </w:r>
      <w:r>
        <w:rPr>
          <w:rFonts w:eastAsia="Malgun Gothic" w:cs="v4.2.0"/>
        </w:rPr>
        <w:t xml:space="preserve">in FR1 or 7.5dB in FR2 </w:t>
      </w:r>
      <w:r>
        <w:rPr>
          <w:rFonts w:eastAsia="Malgun Gothic" w:cs="v4.2.0"/>
          <w:lang w:eastAsia="zh-CN"/>
        </w:rPr>
        <w:t>for SS-RSRP reselections based on absolute priorities or 4dB in FR1 and 4dB in FR2 for SS-RSRQ reselections based on absolute priorities</w:t>
      </w:r>
      <w:r>
        <w:rPr>
          <w:rFonts w:eastAsia="Malgun Gothic" w:cs="v4.2.0"/>
        </w:rPr>
        <w:t>.</w:t>
      </w:r>
    </w:p>
    <w:p>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or </w:t>
      </w:r>
      <w:r>
        <w:rPr>
          <w:lang w:eastAsia="zh-CN"/>
        </w:rPr>
        <w:t>[</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w:t>
      </w:r>
      <w:r>
        <w:rPr>
          <w:rFonts w:eastAsia="Malgun Gothic"/>
        </w:rPr>
        <w:t xml:space="preserve">or </w:t>
      </w:r>
      <w:r>
        <w:rPr>
          <w:lang w:eastAsia="zh-CN"/>
        </w:rPr>
        <w:t>[</w:t>
      </w:r>
      <w:r>
        <w:rPr>
          <w:rFonts w:eastAsia="Malgun Gothic"/>
          <w:i/>
        </w:rPr>
        <w:t>highSpeedMeasFlagFR2-r17</w:t>
      </w:r>
      <w:r>
        <w:rPr>
          <w:rFonts w:eastAsia="Malgun Gothic"/>
        </w:rPr>
        <w:t xml:space="preserve">] for FR2 </w:t>
      </w:r>
      <w:r>
        <w:rPr>
          <w:rFonts w:eastAsia="Malgun Gothic" w:cs="v4.2.0"/>
        </w:rPr>
        <w:t>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or </w:t>
      </w:r>
      <w:r>
        <w:rPr>
          <w:lang w:eastAsia="zh-CN"/>
        </w:rPr>
        <w:t>[</w:t>
      </w:r>
      <w:r>
        <w:rPr>
          <w:rFonts w:eastAsia="Malgun Gothic"/>
          <w:i/>
        </w:rPr>
        <w:t>highSpeedMeasFlagFR2-r17</w:t>
      </w:r>
      <w:r>
        <w:rPr>
          <w:rFonts w:eastAsia="Malgun Gothic"/>
        </w:rPr>
        <w:t xml:space="preserve">] for FR2.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 or</w:t>
      </w:r>
      <w:r>
        <w:rPr>
          <w:rFonts w:eastAsia="Malgun Gothic"/>
          <w:i/>
        </w:rPr>
        <w:t xml:space="preserve"> </w:t>
      </w:r>
      <w:r>
        <w:rPr>
          <w:lang w:eastAsia="zh-CN"/>
        </w:rPr>
        <w:t>[</w:t>
      </w:r>
      <w:r>
        <w:rPr>
          <w:rFonts w:eastAsia="Malgun Gothic"/>
          <w:i/>
        </w:rPr>
        <w:t>highSpeedMeasFlagFR2-r17</w:t>
      </w:r>
      <w:r>
        <w:rPr>
          <w:rFonts w:eastAsia="Malgun Gothic"/>
        </w:rPr>
        <w:t>] for FR2.</w:t>
      </w:r>
    </w:p>
    <w:p>
      <w:pPr>
        <w:pStyle w:val="56"/>
        <w:rPr>
          <w:rFonts w:cs="v4.2.0"/>
        </w:rPr>
      </w:pPr>
      <w:r>
        <w:t>Note:</w:t>
      </w:r>
      <w:r>
        <w:rPr>
          <w:lang w:val="en-US" w:eastAsia="zh-CN"/>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eastAsia="Malgun Gothic" w:cs="v4.2.0"/>
        </w:rPr>
      </w:pPr>
      <w:r>
        <w:rPr>
          <w:rFonts w:eastAsia="Malgun Gothic" w:cs="v4.2.0"/>
        </w:rPr>
        <w:t xml:space="preserve">An inter-frequency cell is considered to be detectable </w:t>
      </w:r>
      <w:r>
        <w:rPr>
          <w:rFonts w:eastAsia="Malgun Gothic"/>
        </w:rPr>
        <w:t xml:space="preserve">according to the conditions defined in Annex </w:t>
      </w:r>
      <w:r>
        <w:rPr>
          <w:rFonts w:eastAsia="Malgun Gothic"/>
          <w:lang w:eastAsia="zh-CN"/>
        </w:rPr>
        <w:t xml:space="preserve">B.1.3 </w:t>
      </w:r>
      <w:r>
        <w:rPr>
          <w:rFonts w:eastAsia="Malgun Gothic"/>
        </w:rPr>
        <w:t>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rFonts w:eastAsia="Malgun Gothic"/>
          <w:lang w:eastAsia="zh-CN"/>
        </w:rPr>
        <w:t>NR</w:t>
      </w:r>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 xml:space="preserve">The UE is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table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 and table 4.2.2.4-</w:t>
      </w:r>
      <w:r>
        <w:t>2a</w:t>
      </w:r>
      <w:r>
        <w:rPr>
          <w:rFonts w:eastAsia="Malgun Gothic"/>
        </w:rPr>
        <w:t xml:space="preserve"> if UE supporting [</w:t>
      </w:r>
      <w:r>
        <w:rPr>
          <w:rFonts w:eastAsia="Malgun Gothic"/>
          <w:i/>
          <w:iCs/>
        </w:rPr>
        <w:t>measurementEnhancementCAInterFreqFR2-r18</w:t>
      </w:r>
      <w:r>
        <w:rPr>
          <w:rFonts w:eastAsia="Malgun Gothic"/>
        </w:rPr>
        <w:t xml:space="preserve">] when configured with </w:t>
      </w:r>
      <w:r>
        <w:rPr>
          <w:lang w:eastAsia="zh-CN"/>
        </w:rPr>
        <w:t>[</w:t>
      </w:r>
      <w:r>
        <w:rPr>
          <w:rFonts w:eastAsia="Malgun Gothic"/>
          <w:i/>
        </w:rPr>
        <w:t>highSpeedMeasFlagFR2-r17</w:t>
      </w:r>
      <w:r>
        <w:rPr>
          <w:rFonts w:eastAsia="Malgun Gothic"/>
        </w:rPr>
        <w:t xml:space="preserve">] for FR2, </w:t>
      </w:r>
      <w:r>
        <w:rPr>
          <w:rFonts w:eastAsia="Malgun Gothic" w:cs="v4.2.0"/>
        </w:rPr>
        <w:t xml:space="preserve">otherwise see </w:t>
      </w:r>
      <w:r>
        <w:rPr>
          <w:rFonts w:eastAsia="Malgun Gothic"/>
        </w:rPr>
        <w:t xml:space="preserve">table 4.2.2.4-1 only)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eastAsia="Malgun Gothic" w:cs="v4.2.0"/>
        </w:rPr>
      </w:pPr>
      <w:r>
        <w:rPr>
          <w:rFonts w:eastAsia="Malgun Gothic" w:cs="v4.2.0"/>
        </w:rPr>
        <w:t xml:space="preserve">The UE </w:t>
      </w:r>
      <w:r>
        <w:rPr>
          <w:rFonts w:eastAsia="Malgun Gothic"/>
        </w:rPr>
        <w:t xml:space="preserve">is 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 or</w:t>
      </w:r>
      <w:r>
        <w:rPr>
          <w:rFonts w:eastAsia="Malgun Gothic"/>
        </w:rPr>
        <w:t xml:space="preserve"> </w:t>
      </w:r>
      <w:r>
        <w:rPr>
          <w:lang w:eastAsia="zh-CN"/>
        </w:rPr>
        <w:t>[</w:t>
      </w:r>
      <w:r>
        <w:rPr>
          <w:rFonts w:eastAsia="Malgun Gothic"/>
          <w:i/>
        </w:rPr>
        <w:t>highSpeedMeasFlagFR2-r17</w:t>
      </w:r>
      <w:r>
        <w:rPr>
          <w:rFonts w:eastAsia="Malgun Gothic"/>
        </w:rPr>
        <w:t>]</w:t>
      </w:r>
      <w:r>
        <w:rPr>
          <w:iCs/>
          <w:color w:val="000000" w:themeColor="text1"/>
          <w:lang w:eastAsia="zh-CN"/>
          <w14:textFill>
            <w14:solidFill>
              <w14:schemeClr w14:val="tx1"/>
            </w14:solidFill>
          </w14:textFill>
        </w:rPr>
        <w:t xml:space="preserve"> for FR2 </w:t>
      </w:r>
      <w:r>
        <w:rPr>
          <w:rFonts w:eastAsia="Malgun Gothic" w:cs="v4.2.0"/>
        </w:rPr>
        <w:t>or T</w:t>
      </w:r>
      <w:r>
        <w:rPr>
          <w:rFonts w:eastAsia="Malgun Gothic" w:cs="v4.2.0"/>
          <w:vertAlign w:val="subscript"/>
        </w:rPr>
        <w:t>measure,NR_Int</w:t>
      </w:r>
      <w:r>
        <w:rPr>
          <w:rFonts w:eastAsia="Malgun Gothic" w:cs="v4.2.0"/>
          <w:vertAlign w:val="subscript"/>
          <w:lang w:eastAsia="zh-CN"/>
        </w:rPr>
        <w:t>er_HST</w:t>
      </w:r>
      <w:r>
        <w:rPr>
          <w:rFonts w:eastAsia="Malgun Gothic" w:cs="v4.2.0"/>
        </w:rPr>
        <w:t xml:space="preserve"> /2 for carriers </w:t>
      </w:r>
      <w:r>
        <w:rPr>
          <w:rFonts w:eastAsia="Malgun Gothic"/>
        </w:rPr>
        <w:t xml:space="preserve">which are configured with </w:t>
      </w:r>
      <w:r>
        <w:rPr>
          <w:rFonts w:eastAsia="Malgun Gothic"/>
          <w:i/>
          <w:iCs/>
        </w:rPr>
        <w:t>highSpeedMeasInterFreq-r17</w:t>
      </w:r>
      <w:r>
        <w:rPr>
          <w:rFonts w:eastAsia="Malgun Gothic" w:cs="v4.2.0"/>
        </w:rPr>
        <w:t xml:space="preserve"> forFR1 and </w:t>
      </w:r>
      <w:r>
        <w:rPr>
          <w:lang w:eastAsia="zh-CN"/>
        </w:rPr>
        <w:t>[</w:t>
      </w:r>
      <w:r>
        <w:rPr>
          <w:rFonts w:eastAsia="Malgun Gothic"/>
          <w:i/>
        </w:rPr>
        <w:t>highSpeedMeasFlagFR2-r17</w:t>
      </w:r>
      <w:r>
        <w:rPr>
          <w:rFonts w:eastAsia="Malgun Gothic"/>
        </w:rPr>
        <w:t>]</w:t>
      </w:r>
      <w:r>
        <w:rPr>
          <w:iCs/>
          <w:color w:val="000000" w:themeColor="text1"/>
          <w:lang w:eastAsia="zh-CN"/>
          <w14:textFill>
            <w14:solidFill>
              <w14:schemeClr w14:val="tx1"/>
            </w14:solidFill>
          </w14:textFill>
        </w:rPr>
        <w:t xml:space="preserve"> for FR2</w:t>
      </w:r>
      <w:r>
        <w:rPr>
          <w:rFonts w:eastAsia="Malgun Gothic" w:cs="v4.2.0"/>
        </w:rPr>
        <w:t>..</w:t>
      </w:r>
    </w:p>
    <w:p>
      <w:pPr>
        <w:rPr>
          <w:rFonts w:eastAsia="Malgun Gothic"/>
        </w:rPr>
      </w:pPr>
      <w:r>
        <w:rPr>
          <w:rFonts w:eastAsia="Malgun Gothic"/>
        </w:rPr>
        <w:t xml:space="preserve">The UE is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(see table 4.2.2.4-3 and table 4.2.2.4-4) for identified lower or equal priority inter-frequency cells. If the UE detects on a </w:t>
      </w:r>
      <w:r>
        <w:rPr>
          <w:rFonts w:eastAsia="Malgun Gothic"/>
          <w:lang w:eastAsia="zh-CN"/>
        </w:rPr>
        <w:t xml:space="preserve">NR </w:t>
      </w:r>
      <w:r>
        <w:rPr>
          <w:rFonts w:eastAsia="Malgun Gothic"/>
        </w:rPr>
        <w:t>carrier a cell whose physical identity is indicated as not allowed for that carrier in the measurement control system information of the serving cell, the UE is not required to perform measurements on that cell.</w:t>
      </w:r>
    </w:p>
    <w:p>
      <w:pPr>
        <w:rPr>
          <w:rFonts w:cs="v4.2.0" w:eastAsiaTheme="minorEastAsia"/>
          <w:lang w:eastAsia="zh-CN"/>
        </w:rPr>
      </w:pPr>
      <w:r>
        <w:rPr>
          <w:rFonts w:eastAsia="Malgun Gothic" w:cs="v4.2.0"/>
        </w:rPr>
        <w:t xml:space="preserve">The UE </w:t>
      </w:r>
      <w:r>
        <w:rPr>
          <w:rFonts w:eastAsia="Malgun Gothic"/>
        </w:rPr>
        <w:t xml:space="preserve">is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w:t>
      </w:r>
      <w:r>
        <w:rPr>
          <w:rFonts w:eastAsia="Malgun Gothic" w:cs="v4.2.0"/>
          <w:vertAlign w:val="subscript"/>
          <w:lang w:eastAsia="zh-CN"/>
        </w:rPr>
        <w:t>er</w:t>
      </w:r>
      <w:r>
        <w:rPr>
          <w:rFonts w:eastAsia="Malgun Gothic" w:cs="v4.2.0"/>
        </w:rPr>
        <w:t>/2.</w:t>
      </w:r>
    </w:p>
    <w:p>
      <w:pPr>
        <w:rPr>
          <w:rFonts w:eastAsia="Malgun Gothic"/>
        </w:rPr>
      </w:pPr>
      <w:r>
        <w:rPr>
          <w:rFonts w:eastAsia="Malgun Gothic"/>
        </w:rPr>
        <w:t xml:space="preserve">The UE shall not consider a </w:t>
      </w:r>
      <w:r>
        <w:rPr>
          <w:rFonts w:eastAsia="Malgun Gothic"/>
          <w:lang w:eastAsia="zh-CN"/>
        </w:rPr>
        <w:t>NR</w:t>
      </w:r>
      <w:r>
        <w:rPr>
          <w:rFonts w:eastAsia="Malgun Gothic"/>
        </w:rPr>
        <w:t xml:space="preserve"> neighbour cell in cell reselection, if it is indicated as not allowed in the measurement control system information of the serving cell.</w:t>
      </w:r>
    </w:p>
    <w:p>
      <w:pPr>
        <w:rPr>
          <w:rFonts w:eastAsia="Malgun Gothic" w:cs="v4.2.0"/>
        </w:rPr>
      </w:pPr>
      <w:r>
        <w:rPr>
          <w:rFonts w:eastAsia="Malgun Gothic" w:cs="v4.2.0"/>
        </w:rPr>
        <w:t xml:space="preserve">For an inter-frequency cell that has been already detected, but that has not been reselected to, the filtering shall be such that the UE is not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evaluate,NR_Inter_HST</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4.2.2.4-1,</w:t>
      </w:r>
      <w:r>
        <w:rPr>
          <w:rFonts w:eastAsia="Malgun Gothic"/>
        </w:rPr>
        <w:t xml:space="preserve"> table 4.2.2.4-2 </w:t>
      </w:r>
      <w:r>
        <w:rPr>
          <w:rFonts w:eastAsia="Malgun Gothic" w:cs="v4.2.0"/>
        </w:rPr>
        <w:t xml:space="preserve">if UE declares support of </w:t>
      </w:r>
      <w:r>
        <w:rPr>
          <w:rFonts w:eastAsia="Malgun Gothic"/>
          <w:szCs w:val="24"/>
          <w:lang w:eastAsia="zh-CN"/>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for FR1</w:t>
      </w:r>
      <w:r>
        <w:rPr>
          <w:rFonts w:eastAsia="Malgun Gothic" w:cs="v4.2.0"/>
        </w:rPr>
        <w:t xml:space="preserve">, and </w:t>
      </w:r>
      <w:r>
        <w:rPr>
          <w:rFonts w:eastAsia="Malgun Gothic"/>
        </w:rPr>
        <w:t>table 4.2.2.4-</w:t>
      </w:r>
      <w:r>
        <w:t>2a</w:t>
      </w:r>
      <w:r>
        <w:rPr>
          <w:rFonts w:eastAsia="Malgun Gothic"/>
        </w:rPr>
        <w:t xml:space="preserve"> </w:t>
      </w:r>
      <w:r>
        <w:rPr>
          <w:rFonts w:eastAsia="Malgun Gothic" w:cs="v4.2.0"/>
        </w:rPr>
        <w:t xml:space="preserve">if </w:t>
      </w:r>
      <w:r>
        <w:rPr>
          <w:rFonts w:eastAsia="Malgun Gothic"/>
        </w:rPr>
        <w:t>UE supporting [</w:t>
      </w:r>
      <w:r>
        <w:rPr>
          <w:rFonts w:eastAsia="Malgun Gothic"/>
          <w:i/>
          <w:iCs/>
        </w:rPr>
        <w:t>measurementEnhancementCAInterFreqFR2-r18</w:t>
      </w:r>
      <w:r>
        <w:rPr>
          <w:rFonts w:eastAsia="Malgun Gothic"/>
        </w:rPr>
        <w:t xml:space="preserve">] when configured with </w:t>
      </w:r>
      <w:r>
        <w:rPr>
          <w:lang w:eastAsia="zh-CN"/>
        </w:rPr>
        <w:t>[</w:t>
      </w:r>
      <w:r>
        <w:rPr>
          <w:rFonts w:eastAsia="Malgun Gothic"/>
          <w:i/>
        </w:rPr>
        <w:t>highSpeedMeasFlagFR2-r17</w:t>
      </w:r>
      <w:r>
        <w:rPr>
          <w:rFonts w:eastAsia="Malgun Gothic"/>
        </w:rPr>
        <w:t xml:space="preserve">] for FR2, </w:t>
      </w:r>
      <w:r>
        <w:rPr>
          <w:rFonts w:eastAsia="Malgun Gothic" w:cs="v4.2.0"/>
        </w:rPr>
        <w:t xml:space="preserve">otherwise see </w:t>
      </w:r>
      <w:r>
        <w:rPr>
          <w:rFonts w:eastAsia="Malgun Gothic"/>
        </w:rPr>
        <w:t>table 4.2.2.4-1 only</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cs="v4.2.0"/>
        </w:rPr>
      </w:pPr>
      <w:r>
        <w:rPr>
          <w:rFonts w:eastAsia="Malgun Gothic" w:cs="v4.2.0"/>
        </w:rPr>
        <w:t xml:space="preserve">For an inter-frequency cell that has been already detected, but that has not been reselected to, the filtering shall be such that the UE is configured </w:t>
      </w:r>
      <w:r>
        <w:rPr>
          <w:rFonts w:cs="v4.2.0"/>
        </w:rPr>
        <w:t>with eDRX_IDLE cycle</w:t>
      </w:r>
      <w:r>
        <w:rPr>
          <w:rFonts w:eastAsia="Malgun Gothic" w:cs="v4.2.0"/>
        </w:rPr>
        <w:t xml:space="preserve"> shall be capable of evaluating that the inter-frequency cell has met reselection criterion defined TS 3</w:t>
      </w:r>
      <w:r>
        <w:rPr>
          <w:rFonts w:eastAsia="Malgun Gothic" w:cs="v4.2.0"/>
          <w:lang w:eastAsia="zh-CN"/>
        </w:rPr>
        <w:t>8</w:t>
      </w:r>
      <w:r>
        <w:rPr>
          <w:rFonts w:eastAsia="Malgun Gothic" w:cs="v4.2.0"/>
        </w:rPr>
        <w:t xml:space="preserve">.304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lang w:eastAsia="zh-CN"/>
        </w:rPr>
        <w:t>-</w:t>
      </w:r>
      <w:r>
        <w:rPr>
          <w:rFonts w:eastAsia="Malgun Gothic" w:cs="v4.2.0"/>
          <w:lang w:eastAsia="zh-CN"/>
        </w:rPr>
        <w:tab/>
      </w:r>
      <w:r>
        <w:rPr>
          <w:rFonts w:eastAsia="Malgun Gothic" w:cs="v4.2.0"/>
          <w:lang w:eastAsia="zh-CN"/>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 xml:space="preserve">the cell is at least </w:t>
      </w:r>
      <w:r>
        <w:rPr>
          <w:rFonts w:eastAsia="Malgun Gothic"/>
          <w:lang w:eastAsia="zh-CN"/>
        </w:rPr>
        <w:t>5</w:t>
      </w:r>
      <w:r>
        <w:rPr>
          <w:rFonts w:eastAsia="Malgun Gothic"/>
        </w:rPr>
        <w:t>dB better ranked in FR1 or 6.5dB better ranked in FR2 or.</w:t>
      </w:r>
    </w:p>
    <w:p>
      <w:pPr>
        <w:pStyle w:val="76"/>
        <w:rPr>
          <w:rFonts w:eastAsia="Malgun Gothic"/>
        </w:rPr>
      </w:pPr>
      <w:r>
        <w:rPr>
          <w:rFonts w:eastAsia="Malgun Gothic" w:cs="v4.2.0"/>
          <w:lang w:eastAsia="zh-CN"/>
        </w:rPr>
        <w:t xml:space="preserve">when </w:t>
      </w:r>
      <w:r>
        <w:rPr>
          <w:rFonts w:eastAsia="Malgun Gothic"/>
          <w:i/>
        </w:rPr>
        <w:t>rangeToBestCell</w:t>
      </w:r>
      <w:r>
        <w:rPr>
          <w:rFonts w:eastAsia="Malgun Gothic"/>
        </w:rPr>
        <w:t xml:space="preserve">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w:t>
      </w:r>
      <w:r>
        <w:rPr>
          <w:rFonts w:eastAsia="Malgun Gothic"/>
          <w:lang w:eastAsia="zh-CN"/>
        </w:rPr>
        <w:t>8</w:t>
      </w:r>
      <w:r>
        <w:rPr>
          <w:rFonts w:eastAsia="Malgun Gothic"/>
        </w:rPr>
        <w:t xml:space="preserve">.304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rPr>
          <w:rFonts w:eastAsia="Malgun Gothic"/>
        </w:rPr>
      </w:pPr>
      <w:r>
        <w:rPr>
          <w:rFonts w:eastAsia="Malgun Gothic"/>
        </w:rPr>
        <w:t>-</w:t>
      </w:r>
      <w:r>
        <w:rPr>
          <w:rFonts w:eastAsia="Malgun Gothic"/>
        </w:rPr>
        <w:tab/>
      </w:r>
      <w:r>
        <w:rPr>
          <w:rFonts w:eastAsia="Malgun Gothic"/>
        </w:rPr>
        <w:t>the cell is at least 5dB better ranked in FR1 or 6.5dB better ranked in FR2 if the current serving cell is among them. or</w:t>
      </w:r>
    </w:p>
    <w:p>
      <w:pPr>
        <w:pStyle w:val="75"/>
        <w:rPr>
          <w:rFonts w:eastAsia="Malgun Gothic"/>
          <w:lang w:eastAsia="zh-CN"/>
        </w:rPr>
      </w:pPr>
      <w:r>
        <w:rPr>
          <w:rFonts w:eastAsia="Malgun Gothic"/>
        </w:rPr>
        <w:t>-</w:t>
      </w:r>
      <w:r>
        <w:rPr>
          <w:rFonts w:eastAsia="Malgun Gothic"/>
        </w:rPr>
        <w:tab/>
      </w:r>
      <w:r>
        <w:rPr>
          <w:rFonts w:eastAsia="Malgun Gothic"/>
          <w:lang w:eastAsia="zh-CN"/>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lang w:eastAsia="zh-CN"/>
        </w:rPr>
        <w:t>4dB in FR1 or 4dB in FR2 for SS-RSRQ reselections based on absolute priorities</w:t>
      </w:r>
      <w:r>
        <w:rPr>
          <w:rFonts w:eastAsia="Malgun Gothic"/>
        </w:rPr>
        <w:t>.</w:t>
      </w:r>
    </w:p>
    <w:p>
      <w:pPr>
        <w:rPr>
          <w:rFonts w:eastAsia="Malgun Gothic"/>
        </w:rPr>
      </w:pPr>
      <w:r>
        <w:rPr>
          <w:rFonts w:eastAsia="Malgun Gothic"/>
        </w:rPr>
        <w:t>When evaluating cells for reselection, the SSB side conditions apply to both serving and inter-frequency cells.</w:t>
      </w:r>
    </w:p>
    <w:p>
      <w:pPr>
        <w:rPr>
          <w:rFonts w:eastAsia="Malgun Gothic"/>
          <w:lang w:eastAsia="zh-CN"/>
        </w:rPr>
      </w:pPr>
      <w:r>
        <w:rPr>
          <w:rFonts w:eastAsia="Malgun Gothic"/>
          <w:lang w:eastAsia="zh-CN"/>
        </w:rPr>
        <w:t>If T</w:t>
      </w:r>
      <w:r>
        <w:rPr>
          <w:rFonts w:eastAsia="Malgun Gothic"/>
          <w:vertAlign w:val="subscript"/>
          <w:lang w:eastAsia="zh-CN"/>
        </w:rPr>
        <w:t>reselection</w:t>
      </w:r>
      <w:r>
        <w:rPr>
          <w:rFonts w:eastAsia="Malgun Gothic"/>
          <w:lang w:eastAsia="zh-CN"/>
        </w:rPr>
        <w:t xml:space="preserve"> timer has a non zero value and the inter-frequency cell is satisfied with the reselection criteria, the UE shall evaluate this inter-frequency cell for the T</w:t>
      </w:r>
      <w:r>
        <w:rPr>
          <w:rFonts w:eastAsia="Malgun Gothic"/>
          <w:vertAlign w:val="subscript"/>
          <w:lang w:eastAsia="zh-CN"/>
        </w:rPr>
        <w:t>reselection</w:t>
      </w:r>
      <w:r>
        <w:rPr>
          <w:rFonts w:eastAsia="Malgun Gothic"/>
          <w:lang w:eastAsia="zh-CN"/>
        </w:rPr>
        <w:t xml:space="preserve"> time. If this cell remains satisfied with the reselection criteria within this duration, then the UE shall reselect that cell.</w:t>
      </w:r>
    </w:p>
    <w:p>
      <w:pPr>
        <w:rPr>
          <w:rFonts w:eastAsia="Malgun Gothic"/>
        </w:rPr>
      </w:pPr>
      <w:r>
        <w:rPr>
          <w:rFonts w:eastAsia="Malgun Gothic"/>
        </w:rPr>
        <w:t>The UE is not expected to meet the measurement requirements for an inter-frequency carrier under DRX cycle=320 ms defined in Table 4.2.2.4-1 and Table 4.2.2.4-2 under the following conditions:</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76"/>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6"/>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5"/>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75"/>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w:t>
      </w:r>
      <w:r>
        <w:rPr>
          <w:rFonts w:eastAsia="Malgun Gothic"/>
          <w:lang w:eastAsia="zh-CN"/>
        </w:rPr>
        <w:t>8</w:t>
      </w:r>
      <w:r>
        <w:rPr>
          <w:rFonts w:eastAsia="Malgun Gothic"/>
        </w:rPr>
        <w:t>.304 [1].</w:t>
      </w:r>
    </w:p>
    <w:p>
      <w:pPr>
        <w:rPr>
          <w:rFonts w:cs="v4.2.0"/>
          <w:lang w:eastAsia="zh-CN"/>
        </w:rPr>
      </w:pPr>
      <w:r>
        <w:rPr>
          <w:rFonts w:cs="v4.2.0"/>
          <w:lang w:eastAsia="zh-CN"/>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lang w:eastAsia="zh-CN"/>
        </w:rPr>
        <w:t xml:space="preserve">are specified in </w:t>
      </w:r>
      <w:r>
        <w:t>Table 4.2.2.4.1-1 and 4.2.2.4.1-2</w:t>
      </w:r>
      <w:r>
        <w:rPr>
          <w:rFonts w:cs="v4.2.0"/>
          <w:lang w:eastAsia="zh-CN"/>
        </w:rPr>
        <w:t xml:space="preserve">. </w:t>
      </w:r>
    </w:p>
    <w:p>
      <w:pPr>
        <w:rPr>
          <w:rFonts w:eastAsia="Malgun Gothic"/>
        </w:rPr>
      </w:pPr>
      <w:r>
        <w:rPr>
          <w:rFonts w:cs="v4.2.0"/>
          <w:lang w:eastAsia="zh-CN"/>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lang w:eastAsia="zh-CN"/>
        </w:rPr>
        <w:t xml:space="preserve"> are specified in </w:t>
      </w:r>
      <w:r>
        <w:t>Table 4.2.2.4-3 and Table 4.2.2.4-4 for FR1 and FR2 respectively. T</w:t>
      </w:r>
      <w:r>
        <w:rPr>
          <w:rFonts w:cs="v4.2.0"/>
          <w:lang w:eastAsia="zh-CN"/>
        </w:rPr>
        <w:t xml:space="preserve">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detect,NR_ Inter,</w:t>
      </w:r>
      <w:r>
        <w:t xml:space="preserve"> T</w:t>
      </w:r>
      <w:r>
        <w:rPr>
          <w:vertAlign w:val="subscript"/>
        </w:rPr>
        <w:t>measure,NR_ Inter</w:t>
      </w:r>
      <w:r>
        <w:t xml:space="preserve"> and T</w:t>
      </w:r>
      <w:r>
        <w:rPr>
          <w:vertAlign w:val="subscript"/>
        </w:rPr>
        <w:t>evaluate,NR_ Inter</w:t>
      </w:r>
      <w:r>
        <w:t xml:space="preserve"> when multiple PTWs are used.</w:t>
      </w:r>
    </w:p>
    <w:p>
      <w:pPr>
        <w:keepNext/>
        <w:keepLines/>
        <w:spacing w:before="60"/>
        <w:jc w:val="center"/>
        <w:rPr>
          <w:rFonts w:ascii="Arial" w:hAnsi="Arial" w:eastAsia="Malgun Gothic"/>
          <w:b/>
          <w:vertAlign w:val="subscript"/>
        </w:rPr>
      </w:pPr>
      <w:r>
        <w:rPr>
          <w:rFonts w:ascii="Arial" w:hAnsi="Arial" w:eastAsia="Malgun Gothic"/>
          <w:b/>
        </w:rPr>
        <w:t>Table 4.2.2.4-1: T</w:t>
      </w:r>
      <w:r>
        <w:rPr>
          <w:rFonts w:ascii="Arial" w:hAnsi="Arial" w:eastAsia="Malgun Gothic"/>
          <w:b/>
          <w:vertAlign w:val="subscript"/>
        </w:rPr>
        <w:t>detect,NR_Inter,</w:t>
      </w:r>
      <w:r>
        <w:rPr>
          <w:rFonts w:ascii="Arial" w:hAnsi="Arial" w:eastAsia="Malgun Gothic"/>
          <w:b/>
        </w:rPr>
        <w:t xml:space="preserve"> T</w:t>
      </w:r>
      <w:r>
        <w:rPr>
          <w:rFonts w:ascii="Arial" w:hAnsi="Arial" w:eastAsia="Malgun Gothic"/>
          <w:b/>
          <w:vertAlign w:val="subscript"/>
        </w:rPr>
        <w:t>measure,NR_Inter</w:t>
      </w:r>
      <w:r>
        <w:rPr>
          <w:rFonts w:ascii="Arial" w:hAnsi="Arial" w:eastAsia="Malgun Gothic"/>
          <w:b/>
        </w:rPr>
        <w:t xml:space="preserve"> and T</w:t>
      </w:r>
      <w:r>
        <w:rPr>
          <w:rFonts w:ascii="Arial" w:hAnsi="Arial" w:eastAsia="Malgun Gothic"/>
          <w:b/>
          <w:vertAlign w:val="subscript"/>
        </w:rPr>
        <w:t>evaluate,NR_Inter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557"/>
        <w:gridCol w:w="1241"/>
        <w:gridCol w:w="1191"/>
        <w:gridCol w:w="1415"/>
        <w:gridCol w:w="214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6"/>
              <w:rPr>
                <w:snapToGrid w:val="0"/>
                <w:lang w:eastAsia="zh-CN"/>
              </w:rPr>
            </w:pPr>
            <w:r>
              <w:rPr>
                <w:lang w:eastAsia="zh-CN"/>
              </w:rPr>
              <w:t>Note 2:</w:t>
            </w:r>
            <w:r>
              <w:rPr>
                <w:lang w:eastAsia="zh-CN"/>
              </w:rPr>
              <w:tab/>
            </w:r>
            <w:r>
              <w:rPr>
                <w:lang w:eastAsia="zh-CN"/>
              </w:rPr>
              <w:t>Applies for UE supporting FR2-2 power class 2&amp;3. For UE supporting FR2-2 power class 1, N1 = 12 for all DRX cycle length.</w:t>
            </w:r>
          </w:p>
        </w:tc>
      </w:tr>
    </w:tbl>
    <w:p>
      <w:pPr>
        <w:rPr>
          <w:rFonts w:eastAsia="Malgun Gothic"/>
        </w:rPr>
      </w:pPr>
    </w:p>
    <w:p>
      <w:pPr>
        <w:pStyle w:val="55"/>
      </w:pPr>
      <w:r>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Inter_HST</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eastAsia="CG Times (WN)"/>
                <w:lang w:val="en-US" w:eastAsia="zh-CN"/>
              </w:rPr>
              <w:tab/>
            </w:r>
            <w:r>
              <w:t>W</w:t>
            </w:r>
            <w:r>
              <w:rPr>
                <w:lang w:eastAsia="zh-CN"/>
              </w:rPr>
              <w:t>hen SMTC &lt; = 40 ms, M2 = M3 = M4 = 1; and when SMTC &gt; 40 ms, M2 = 1.5, M3 = M4 = 2</w:t>
            </w:r>
          </w:p>
          <w:p>
            <w:pPr>
              <w:pStyle w:val="66"/>
              <w:rPr>
                <w:rFonts w:eastAsia="Malgun Gothic"/>
              </w:rPr>
            </w:pPr>
            <w:r>
              <w:rPr>
                <w:rFonts w:eastAsia="Malgun Gothic"/>
              </w:rPr>
              <w:t>Note 2:</w:t>
            </w:r>
            <w:r>
              <w:rPr>
                <w:rFonts w:eastAsia="CG Times (WN)"/>
                <w:lang w:val="en-US" w:eastAsia="zh-CN"/>
              </w:rPr>
              <w:tab/>
            </w:r>
            <w:r>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p>
      <w:pPr>
        <w:pStyle w:val="55"/>
      </w:pPr>
      <w:r>
        <w:t>Table 4.2.2.4-2a: T</w:t>
      </w:r>
      <w:r>
        <w:rPr>
          <w:vertAlign w:val="subscript"/>
        </w:rPr>
        <w:t>detect,NR_Inter_HST,</w:t>
      </w:r>
      <w:r>
        <w:t xml:space="preserve"> T</w:t>
      </w:r>
      <w:r>
        <w:rPr>
          <w:vertAlign w:val="subscript"/>
        </w:rPr>
        <w:t>measure, NR_Inter_HST</w:t>
      </w:r>
      <w:r>
        <w:t xml:space="preserve"> and T</w:t>
      </w:r>
      <w:r>
        <w:rPr>
          <w:vertAlign w:val="subscript"/>
        </w:rPr>
        <w:t xml:space="preserve">evaluate, NR_Inter_HST </w:t>
      </w:r>
      <w:r>
        <w:t xml:space="preserve">for FR2 configured with </w:t>
      </w:r>
      <w:r>
        <w:rPr>
          <w:rFonts w:eastAsia="Malgun Gothic"/>
        </w:rPr>
        <w:t xml:space="preserve"> </w:t>
      </w:r>
      <w:r>
        <w:rPr>
          <w:lang w:eastAsia="zh-CN"/>
        </w:rPr>
        <w:t>[</w:t>
      </w:r>
      <w:r>
        <w:rPr>
          <w:rFonts w:eastAsia="Malgun Gothic"/>
          <w:i/>
        </w:rPr>
        <w:t>highSpeedMeasFlagFR2-r17</w:t>
      </w:r>
      <w:r>
        <w:rPr>
          <w:rFonts w:eastAsia="Malgun Gothic"/>
        </w:rPr>
        <w:t>]</w:t>
      </w:r>
      <w:r>
        <w:rPr>
          <w:bCs/>
          <w:vertAlign w:val="superscript"/>
        </w:rPr>
        <w:t>note2</w:t>
      </w:r>
    </w:p>
    <w:tbl>
      <w:tblPr>
        <w:tblStyle w:val="42"/>
        <w:tblpPr w:leftFromText="180" w:rightFromText="180" w:vertAnchor="text" w:tblpXSpec="center" w:tblpY="1"/>
        <w:tblOverlap w:val="never"/>
        <w:tblW w:w="470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eastAsia="zh-CN"/>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detect,NR_Inter_HST</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 NR_Inter_HST</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 NR_Inter_HST</w:t>
            </w:r>
            <w:r>
              <w:t xml:space="preserve"> [s]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N1</w:t>
            </w:r>
            <w:r>
              <w:rPr>
                <w:vertAlign w:val="superscript"/>
              </w:rPr>
              <w:t>Note3</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eastAsia="zh-CN"/>
              </w:rPr>
              <w:t>1</w:t>
            </w:r>
            <w:r>
              <w:rPr>
                <w:rStyle w:val="84"/>
                <w:rFonts w:cs="Arial"/>
                <w:szCs w:val="18"/>
              </w:rPr>
              <w:t xml:space="preserve"> x M2 (8 x N</w:t>
            </w:r>
            <w:r>
              <w:rPr>
                <w:rStyle w:val="84"/>
                <w:rFonts w:hint="eastAsia" w:cs="Arial"/>
                <w:szCs w:val="18"/>
                <w:lang w:val="en-US" w:eastAsia="zh-CN"/>
              </w:rPr>
              <w:t>1</w:t>
            </w:r>
            <w:r>
              <w:rPr>
                <w:rStyle w:val="84"/>
                <w:rFonts w:cs="Arial"/>
                <w:szCs w:val="18"/>
              </w:rPr>
              <w:t xml:space="preserve"> x M2)</w:t>
            </w:r>
            <w:r>
              <w:rPr>
                <w:rStyle w:val="85"/>
                <w:rFonts w:cs="Arial"/>
                <w:szCs w:val="18"/>
              </w:rPr>
              <w:t> </w:t>
            </w:r>
            <w:r>
              <w:rPr>
                <w:vertAlign w:val="superscript"/>
              </w:rPr>
              <w:t>Note1</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eastAsia="zh-CN"/>
              </w:rPr>
              <w:t>1</w:t>
            </w:r>
            <w:r>
              <w:rPr>
                <w:rStyle w:val="84"/>
                <w:rFonts w:cs="Arial"/>
                <w:szCs w:val="18"/>
              </w:rPr>
              <w:t xml:space="preserve"> x M3 (1 x N</w:t>
            </w:r>
            <w:r>
              <w:rPr>
                <w:rStyle w:val="84"/>
                <w:rFonts w:hint="eastAsia" w:cs="Arial"/>
                <w:szCs w:val="18"/>
                <w:lang w:val="en-US" w:eastAsia="zh-CN"/>
              </w:rPr>
              <w:t>1</w:t>
            </w:r>
            <w:r>
              <w:rPr>
                <w:rStyle w:val="84"/>
                <w:rFonts w:cs="Arial"/>
                <w:szCs w:val="18"/>
              </w:rPr>
              <w:t xml:space="preserve"> x M3)</w:t>
            </w:r>
            <w:r>
              <w:rPr>
                <w:rStyle w:val="85"/>
                <w:rFonts w:cs="Arial"/>
                <w:szCs w:val="18"/>
              </w:rPr>
              <w:t> </w:t>
            </w:r>
            <w:r>
              <w:rPr>
                <w:vertAlign w:val="superscript"/>
              </w:rPr>
              <w:t>Note1</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eastAsia="zh-CN"/>
              </w:rPr>
              <w:t>1</w:t>
            </w:r>
            <w:r>
              <w:rPr>
                <w:rStyle w:val="84"/>
                <w:rFonts w:cs="Arial"/>
                <w:szCs w:val="18"/>
              </w:rPr>
              <w:t xml:space="preserve"> x M4 (3 x </w:t>
            </w:r>
            <w:r>
              <w:rPr>
                <w:rStyle w:val="84"/>
                <w:rFonts w:hint="eastAsia" w:cs="Arial"/>
                <w:szCs w:val="18"/>
                <w:lang w:val="en-US" w:eastAsia="zh-CN"/>
              </w:rPr>
              <w:t>N1</w:t>
            </w:r>
            <w:r>
              <w:rPr>
                <w:rStyle w:val="84"/>
                <w:rFonts w:cs="Arial"/>
                <w:szCs w:val="18"/>
              </w:rPr>
              <w:t xml:space="preserve"> x</w:t>
            </w:r>
            <w:r>
              <w:rPr>
                <w:rStyle w:val="84"/>
                <w:rFonts w:hint="eastAsia" w:cs="Arial"/>
                <w:szCs w:val="18"/>
                <w:lang w:val="en-US" w:eastAsia="zh-CN"/>
              </w:rPr>
              <w:t xml:space="preserve"> </w:t>
            </w:r>
            <w:r>
              <w:rPr>
                <w:rStyle w:val="84"/>
                <w:rFonts w:cs="Arial"/>
                <w:szCs w:val="18"/>
              </w:rPr>
              <w:t>M4)</w:t>
            </w:r>
            <w:r>
              <w:rPr>
                <w:rStyle w:val="85"/>
                <w:rFonts w:cs="Arial"/>
                <w:szCs w:val="18"/>
              </w:rPr>
              <w:t> </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eastAsia="zh-CN"/>
              </w:rPr>
              <w:t>1</w:t>
            </w:r>
            <w:r>
              <w:rPr>
                <w:rFonts w:cs="Arial"/>
                <w:szCs w:val="18"/>
              </w:rPr>
              <w:t xml:space="preserve"> (1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val="en-US" w:eastAsia="zh-CN"/>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eastAsia="zh-CN"/>
              </w:rPr>
              <w:t>1</w:t>
            </w:r>
            <w:r>
              <w:rPr>
                <w:rFonts w:cs="Arial"/>
                <w:szCs w:val="18"/>
              </w:rPr>
              <w:t xml:space="preserve"> (23 x N</w:t>
            </w:r>
            <w:r>
              <w:rPr>
                <w:rFonts w:hint="eastAsia" w:cs="Arial"/>
                <w:szCs w:val="18"/>
                <w:lang w:val="en-US" w:eastAsia="zh-CN"/>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eastAsia="zh-CN"/>
              </w:rPr>
              <w:t xml:space="preserve">1 </w:t>
            </w:r>
            <w:r>
              <w:rPr>
                <w:rFonts w:cs="Arial"/>
                <w:szCs w:val="18"/>
              </w:rPr>
              <w:t>(1 x N</w:t>
            </w:r>
            <w:r>
              <w:rPr>
                <w:rFonts w:hint="eastAsia" w:cs="Arial"/>
                <w:szCs w:val="18"/>
                <w:lang w:val="en-US" w:eastAsia="zh-CN"/>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eastAsia="zh-CN"/>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lang w:eastAsia="zh-CN"/>
              </w:rPr>
            </w:pPr>
            <w:r>
              <w:rPr>
                <w:rFonts w:hint="eastAsia" w:eastAsia="等线"/>
                <w:lang w:eastAsia="zh-CN"/>
              </w:rPr>
              <w:t>N</w:t>
            </w:r>
            <w:r>
              <w:rPr>
                <w:rFonts w:eastAsia="等线"/>
                <w:lang w:eastAsia="zh-CN"/>
              </w:rPr>
              <w:t>ote 1:</w:t>
            </w:r>
            <w:r>
              <w:rPr>
                <w:lang w:val="en-US"/>
              </w:rPr>
              <w:tab/>
            </w:r>
            <w:r>
              <w:rPr>
                <w:rFonts w:hint="eastAsia" w:eastAsia="等线"/>
                <w:lang w:val="en-US" w:eastAsia="zh-CN"/>
              </w:rPr>
              <w:t>W</w:t>
            </w:r>
            <w:r>
              <w:rPr>
                <w:rFonts w:eastAsia="等线"/>
                <w:lang w:eastAsia="zh-CN"/>
              </w:rPr>
              <w:t>hen SMTC &lt; = 40 ms, M2 = M3 = M4 = 1; and when SMTC &gt; 40 ms, M2 = 1.5, M3 = M4 = 2</w:t>
            </w:r>
          </w:p>
          <w:p>
            <w:pPr>
              <w:pStyle w:val="66"/>
              <w:rPr>
                <w:rFonts w:eastAsia="等线"/>
                <w:lang w:val="en-US" w:eastAsia="zh-CN"/>
              </w:rPr>
            </w:pPr>
            <w:r>
              <w:rPr>
                <w:lang w:eastAsia="zh-CN"/>
              </w:rPr>
              <w:t>Note 2:</w:t>
            </w:r>
            <w:r>
              <w:rPr>
                <w:lang w:val="en-US"/>
              </w:rPr>
              <w:tab/>
            </w:r>
            <w:r>
              <w:rPr>
                <w:lang w:val="en-US" w:eastAsia="zh-CN"/>
              </w:rPr>
              <w:t xml:space="preserve">Apply for UE declarating supports </w:t>
            </w:r>
            <w:r>
              <w:rPr>
                <w:rFonts w:eastAsia="Malgun Gothic"/>
              </w:rPr>
              <w:t>[</w:t>
            </w:r>
            <w:r>
              <w:rPr>
                <w:rFonts w:eastAsia="Malgun Gothic"/>
                <w:i/>
                <w:iCs/>
              </w:rPr>
              <w:t>measurementEnhancementCAInterFreqFR2-r18</w:t>
            </w:r>
            <w:r>
              <w:rPr>
                <w:rFonts w:eastAsia="Malgun Gothic"/>
              </w:rPr>
              <w:t>]</w:t>
            </w:r>
            <w:r>
              <w:rPr>
                <w:lang w:val="en-US" w:eastAsia="zh-CN"/>
              </w:rPr>
              <w:t>, otherwise Table 4.2.2.4-1 shall be used.</w:t>
            </w:r>
          </w:p>
          <w:p>
            <w:pPr>
              <w:pStyle w:val="66"/>
              <w:rPr>
                <w:lang w:val="en-US" w:eastAsia="zh-CN"/>
              </w:rPr>
            </w:pPr>
            <w:r>
              <w:rPr>
                <w:lang w:eastAsia="zh-CN"/>
              </w:rPr>
              <w:t>Note 3:</w:t>
            </w:r>
            <w:r>
              <w:rPr>
                <w:lang w:val="en-US"/>
              </w:rPr>
              <w:tab/>
            </w:r>
            <w:r>
              <w:rPr>
                <w:rFonts w:hint="eastAsia"/>
                <w:lang w:val="en-US" w:eastAsia="zh-CN"/>
              </w:rPr>
              <w:t>N</w:t>
            </w:r>
            <w:r>
              <w:rPr>
                <w:lang w:val="en-US" w:eastAsia="zh-CN"/>
              </w:rPr>
              <w:t>1</w:t>
            </w:r>
            <w:r>
              <w:rPr>
                <w:rFonts w:hint="eastAsia"/>
                <w:lang w:val="en-US" w:eastAsia="zh-CN"/>
              </w:rPr>
              <w:t xml:space="preserve"> = </w:t>
            </w:r>
            <w:r>
              <w:rPr>
                <w:lang w:val="en-US" w:eastAsia="zh-CN"/>
              </w:rPr>
              <w:t>2</w:t>
            </w:r>
            <w:r>
              <w:rPr>
                <w:rFonts w:hint="eastAsia"/>
                <w:lang w:val="en-US" w:eastAsia="zh-CN"/>
              </w:rPr>
              <w:t xml:space="preserve"> when </w:t>
            </w:r>
            <w:r>
              <w:rPr>
                <w:rFonts w:hint="eastAsia"/>
                <w:i/>
                <w:iCs/>
                <w:lang w:val="en-US" w:eastAsia="zh-CN"/>
              </w:rPr>
              <w:t>highSpeedMeasFlagFR2-r17</w:t>
            </w:r>
            <w:r>
              <w:rPr>
                <w:rFonts w:hint="eastAsia"/>
                <w:lang w:val="en-US" w:eastAsia="zh-CN"/>
              </w:rPr>
              <w:t>= set1</w:t>
            </w:r>
            <w:r>
              <w:rPr>
                <w:lang w:val="en-US" w:eastAsia="zh-CN"/>
              </w:rPr>
              <w:t>,</w:t>
            </w:r>
            <w:r>
              <w:rPr>
                <w:rFonts w:hint="eastAsia"/>
                <w:lang w:val="en-US" w:eastAsia="zh-CN"/>
              </w:rPr>
              <w:t xml:space="preserve"> N</w:t>
            </w:r>
            <w:r>
              <w:rPr>
                <w:lang w:val="en-US" w:eastAsia="zh-CN"/>
              </w:rPr>
              <w:t>1</w:t>
            </w:r>
            <w:r>
              <w:rPr>
                <w:rFonts w:hint="eastAsia"/>
                <w:lang w:val="en-US" w:eastAsia="zh-CN"/>
              </w:rPr>
              <w:t xml:space="preserve"> = 6 when </w:t>
            </w:r>
            <w:r>
              <w:rPr>
                <w:rFonts w:hint="eastAsia"/>
                <w:i/>
                <w:iCs/>
                <w:lang w:val="en-US" w:eastAsia="zh-CN"/>
              </w:rPr>
              <w:t>highSpeedMeasFlagFR2-r17</w:t>
            </w:r>
            <w:r>
              <w:rPr>
                <w:rFonts w:hint="eastAsia"/>
                <w:lang w:val="en-US" w:eastAsia="zh-CN"/>
              </w:rPr>
              <w:t>= set2.</w:t>
            </w:r>
          </w:p>
        </w:tc>
      </w:tr>
    </w:tbl>
    <w:p/>
    <w:p>
      <w:pPr>
        <w:pStyle w:val="55"/>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Style w:val="42"/>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74"/>
        <w:gridCol w:w="1303"/>
        <w:gridCol w:w="2870"/>
        <w:gridCol w:w="165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3" w:hRule="atLeast"/>
        </w:trPr>
        <w:tc>
          <w:tcPr>
            <w:tcW w:w="645" w:type="pct"/>
            <w:vMerge w:val="restart"/>
          </w:tcPr>
          <w:p>
            <w:pPr>
              <w:pStyle w:val="51"/>
              <w:rPr>
                <w:lang w:val="en-US" w:eastAsia="zh-CN"/>
              </w:rPr>
            </w:pPr>
            <w:r>
              <w:rPr>
                <w:lang w:eastAsia="zh-CN"/>
              </w:rPr>
              <w:t>eDRX_IDLE cycle length [s]</w:t>
            </w:r>
          </w:p>
        </w:tc>
        <w:tc>
          <w:tcPr>
            <w:tcW w:w="404" w:type="pct"/>
            <w:vMerge w:val="restart"/>
          </w:tcPr>
          <w:p>
            <w:pPr>
              <w:pStyle w:val="51"/>
              <w:rPr>
                <w:lang w:val="en-US" w:eastAsia="zh-CN"/>
              </w:rPr>
            </w:pPr>
            <w:r>
              <w:rPr>
                <w:lang w:eastAsia="zh-CN"/>
              </w:rPr>
              <w:t>DRX cycle length [s]</w:t>
            </w:r>
          </w:p>
        </w:tc>
        <w:tc>
          <w:tcPr>
            <w:tcW w:w="680" w:type="pct"/>
            <w:vMerge w:val="restart"/>
          </w:tcPr>
          <w:p>
            <w:pPr>
              <w:pStyle w:val="51"/>
              <w:rPr>
                <w:lang w:val="en-US" w:eastAsia="zh-CN"/>
              </w:rPr>
            </w:pPr>
            <w:r>
              <w:rPr>
                <w:lang w:eastAsia="zh-CN"/>
              </w:rPr>
              <w:t>PTW length [s] (number of 1.28s periods)</w:t>
            </w:r>
          </w:p>
        </w:tc>
        <w:tc>
          <w:tcPr>
            <w:tcW w:w="1498" w:type="pct"/>
            <w:vMerge w:val="restart"/>
          </w:tcPr>
          <w:p>
            <w:pPr>
              <w:pStyle w:val="51"/>
              <w:rPr>
                <w:lang w:val="en-US" w:eastAsia="zh-CN"/>
              </w:rPr>
            </w:pPr>
            <w:r>
              <w:rPr>
                <w:bCs/>
              </w:rPr>
              <w:t>T</w:t>
            </w:r>
            <w:r>
              <w:rPr>
                <w:bCs/>
                <w:vertAlign w:val="subscript"/>
              </w:rPr>
              <w:t xml:space="preserve">detect,NR_Inter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863" w:type="pct"/>
            <w:vMerge w:val="restart"/>
          </w:tcPr>
          <w:p>
            <w:pPr>
              <w:pStyle w:val="51"/>
              <w:rPr>
                <w:lang w:val="en-US" w:eastAsia="zh-CN"/>
              </w:rPr>
            </w:pPr>
            <w:r>
              <w:rPr>
                <w:bCs/>
              </w:rPr>
              <w:t>T</w:t>
            </w:r>
            <w:r>
              <w:rPr>
                <w:bCs/>
                <w:vertAlign w:val="subscript"/>
              </w:rPr>
              <w:t>measure,NR_Inter</w:t>
            </w:r>
            <w: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c>
          <w:tcPr>
            <w:tcW w:w="910" w:type="pct"/>
            <w:vMerge w:val="restart"/>
          </w:tcPr>
          <w:p>
            <w:pPr>
              <w:pStyle w:val="51"/>
              <w:rPr>
                <w:lang w:val="en-US" w:eastAsia="zh-CN"/>
              </w:rPr>
            </w:pPr>
            <w:r>
              <w:rPr>
                <w:bCs/>
              </w:rPr>
              <w:t>T</w:t>
            </w:r>
            <w:r>
              <w:rPr>
                <w:bCs/>
                <w:vertAlign w:val="subscript"/>
              </w:rPr>
              <w:t>evaluate,NR_Inter</w:t>
            </w:r>
            <w:r>
              <w:rPr>
                <w:vertAlign w:val="subscript"/>
                <w:lang w:val="en-US"/>
              </w:rPr>
              <w:t xml:space="preserve"> </w:t>
            </w:r>
            <w:r>
              <w:rPr>
                <w:lang w:eastAsia="zh-CN"/>
              </w:rPr>
              <w:t>[s] (number of DRX cycles</w:t>
            </w:r>
            <w:r>
              <w:rPr>
                <w:bCs/>
                <w:lang w:eastAsia="zh-CN"/>
              </w:rPr>
              <w:t xml:space="preserve"> or eDRX cycles </w:t>
            </w:r>
            <w:r>
              <w:rPr>
                <w:bCs/>
                <w:vertAlign w:val="superscript"/>
                <w:lang w:eastAsia="zh-CN"/>
              </w:rPr>
              <w:t>Note 3</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45" w:type="pct"/>
            <w:vMerge w:val="continue"/>
          </w:tcPr>
          <w:p>
            <w:pPr>
              <w:rPr>
                <w:rFonts w:ascii="Arial" w:hAnsi="Arial" w:cs="Arial"/>
                <w:sz w:val="18"/>
                <w:lang w:val="en-US" w:eastAsia="zh-CN"/>
              </w:rPr>
            </w:pPr>
          </w:p>
        </w:tc>
        <w:tc>
          <w:tcPr>
            <w:tcW w:w="404" w:type="pct"/>
            <w:vMerge w:val="continue"/>
          </w:tcPr>
          <w:p>
            <w:pPr>
              <w:rPr>
                <w:rFonts w:ascii="Arial" w:hAnsi="Arial" w:cs="Arial"/>
                <w:sz w:val="18"/>
                <w:lang w:val="en-US" w:eastAsia="zh-CN"/>
              </w:rPr>
            </w:pPr>
          </w:p>
        </w:tc>
        <w:tc>
          <w:tcPr>
            <w:tcW w:w="680" w:type="pct"/>
            <w:vMerge w:val="continue"/>
          </w:tcPr>
          <w:p>
            <w:pPr>
              <w:rPr>
                <w:rFonts w:ascii="Arial" w:hAnsi="Arial" w:cs="Arial"/>
                <w:sz w:val="18"/>
                <w:lang w:val="en-US" w:eastAsia="zh-CN"/>
              </w:rPr>
            </w:pPr>
          </w:p>
        </w:tc>
        <w:tc>
          <w:tcPr>
            <w:tcW w:w="1498" w:type="pct"/>
            <w:vMerge w:val="continue"/>
          </w:tcPr>
          <w:p>
            <w:pPr>
              <w:rPr>
                <w:rFonts w:ascii="Arial" w:hAnsi="Arial" w:cs="Arial"/>
                <w:sz w:val="18"/>
                <w:lang w:val="en-US" w:eastAsia="zh-CN"/>
              </w:rPr>
            </w:pPr>
          </w:p>
        </w:tc>
        <w:tc>
          <w:tcPr>
            <w:tcW w:w="863" w:type="pct"/>
            <w:vMerge w:val="continue"/>
          </w:tcPr>
          <w:p>
            <w:pPr>
              <w:rPr>
                <w:rFonts w:ascii="Arial" w:hAnsi="Arial" w:cs="Arial"/>
                <w:sz w:val="18"/>
                <w:lang w:val="en-US" w:eastAsia="zh-CN"/>
              </w:rPr>
            </w:pPr>
          </w:p>
        </w:tc>
        <w:tc>
          <w:tcPr>
            <w:tcW w:w="910" w:type="pct"/>
            <w:vMerge w:val="continue"/>
          </w:tcPr>
          <w:p>
            <w:pPr>
              <w:rPr>
                <w:rFonts w:ascii="Arial" w:hAnsi="Arial"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val="en-US" w:eastAsia="zh-CN"/>
              </w:rPr>
              <w:t>2.56</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val="en-US" w:eastAsia="zh-CN"/>
              </w:rPr>
              <w:t>-</w:t>
            </w:r>
          </w:p>
        </w:tc>
        <w:tc>
          <w:tcPr>
            <w:tcW w:w="1498" w:type="pct"/>
          </w:tcPr>
          <w:p>
            <w:pPr>
              <w:pStyle w:val="52"/>
              <w:rPr>
                <w:lang w:eastAsia="zh-CN"/>
              </w:rPr>
            </w:pPr>
            <w:r>
              <w:rPr>
                <w:lang w:eastAsia="zh-CN"/>
              </w:rPr>
              <w:t>58.88 (23)</w:t>
            </w:r>
          </w:p>
        </w:tc>
        <w:tc>
          <w:tcPr>
            <w:tcW w:w="863" w:type="pct"/>
          </w:tcPr>
          <w:p>
            <w:pPr>
              <w:pStyle w:val="52"/>
              <w:rPr>
                <w:lang w:eastAsia="zh-CN"/>
              </w:rPr>
            </w:pPr>
            <w:r>
              <w:rPr>
                <w:lang w:eastAsia="zh-CN"/>
              </w:rPr>
              <w:t>2.56 (1)</w:t>
            </w:r>
          </w:p>
        </w:tc>
        <w:tc>
          <w:tcPr>
            <w:tcW w:w="910" w:type="pct"/>
          </w:tcPr>
          <w:p>
            <w:pPr>
              <w:pStyle w:val="52"/>
              <w:rPr>
                <w:lang w:eastAsia="zh-CN"/>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eastAsia="zh-CN"/>
              </w:rPr>
            </w:pPr>
            <w:r>
              <w:rPr>
                <w:lang w:eastAsia="zh-CN"/>
              </w:rPr>
              <w:t>5.12</w:t>
            </w:r>
          </w:p>
        </w:tc>
        <w:tc>
          <w:tcPr>
            <w:tcW w:w="404" w:type="pct"/>
          </w:tcPr>
          <w:p>
            <w:pPr>
              <w:pStyle w:val="52"/>
              <w:rPr>
                <w:lang w:val="en-US" w:eastAsia="zh-CN"/>
              </w:rPr>
            </w:pPr>
            <w:r>
              <w:rPr>
                <w:lang w:val="en-US" w:eastAsia="zh-CN"/>
              </w:rPr>
              <w:t>-</w:t>
            </w:r>
          </w:p>
        </w:tc>
        <w:tc>
          <w:tcPr>
            <w:tcW w:w="680" w:type="pct"/>
          </w:tcPr>
          <w:p>
            <w:pPr>
              <w:pStyle w:val="52"/>
              <w:rPr>
                <w:lang w:eastAsia="zh-CN"/>
              </w:rPr>
            </w:pPr>
            <w:r>
              <w:rPr>
                <w:lang w:eastAsia="zh-CN"/>
              </w:rPr>
              <w:t>-</w:t>
            </w:r>
          </w:p>
        </w:tc>
        <w:tc>
          <w:tcPr>
            <w:tcW w:w="1498" w:type="pct"/>
          </w:tcPr>
          <w:p>
            <w:pPr>
              <w:pStyle w:val="52"/>
              <w:rPr>
                <w:lang w:eastAsia="zh-CN"/>
              </w:rPr>
            </w:pPr>
            <w:r>
              <w:rPr>
                <w:lang w:eastAsia="zh-CN"/>
              </w:rPr>
              <w:t>117.76 (23)</w:t>
            </w:r>
          </w:p>
        </w:tc>
        <w:tc>
          <w:tcPr>
            <w:tcW w:w="863" w:type="pct"/>
          </w:tcPr>
          <w:p>
            <w:pPr>
              <w:pStyle w:val="52"/>
              <w:rPr>
                <w:lang w:eastAsia="zh-CN"/>
              </w:rPr>
            </w:pPr>
            <w:r>
              <w:rPr>
                <w:lang w:eastAsia="zh-CN"/>
              </w:rPr>
              <w:t>5.12 (1)</w:t>
            </w:r>
          </w:p>
        </w:tc>
        <w:tc>
          <w:tcPr>
            <w:tcW w:w="910" w:type="pct"/>
          </w:tcPr>
          <w:p>
            <w:pPr>
              <w:pStyle w:val="52"/>
              <w:rPr>
                <w:lang w:eastAsia="zh-CN"/>
              </w:rPr>
            </w:pPr>
            <w:r>
              <w:rPr>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eastAsia="zh-CN"/>
              </w:rPr>
            </w:pPr>
            <w:r>
              <w:rPr>
                <w:lang w:eastAsia="zh-CN"/>
              </w:rPr>
              <w:t>10.24</w:t>
            </w:r>
          </w:p>
        </w:tc>
        <w:tc>
          <w:tcPr>
            <w:tcW w:w="404" w:type="pct"/>
          </w:tcPr>
          <w:p>
            <w:pPr>
              <w:pStyle w:val="52"/>
              <w:rPr>
                <w:lang w:val="en-US" w:eastAsia="zh-CN"/>
              </w:rPr>
            </w:pPr>
            <w:r>
              <w:rPr>
                <w:lang w:val="en-US" w:eastAsia="zh-CN"/>
              </w:rPr>
              <w:t>-</w:t>
            </w:r>
          </w:p>
        </w:tc>
        <w:tc>
          <w:tcPr>
            <w:tcW w:w="680" w:type="pct"/>
          </w:tcPr>
          <w:p>
            <w:pPr>
              <w:pStyle w:val="52"/>
              <w:rPr>
                <w:lang w:val="en-US" w:eastAsia="zh-CN"/>
              </w:rPr>
            </w:pPr>
            <w:r>
              <w:rPr>
                <w:lang w:eastAsia="zh-CN"/>
              </w:rPr>
              <w:t>-</w:t>
            </w:r>
          </w:p>
        </w:tc>
        <w:tc>
          <w:tcPr>
            <w:tcW w:w="1498" w:type="pct"/>
          </w:tcPr>
          <w:p>
            <w:pPr>
              <w:pStyle w:val="52"/>
              <w:rPr>
                <w:lang w:val="en-US" w:eastAsia="zh-CN"/>
              </w:rPr>
            </w:pPr>
            <w:r>
              <w:rPr>
                <w:lang w:eastAsia="zh-CN"/>
              </w:rPr>
              <w:t>235.52 (23)</w:t>
            </w:r>
          </w:p>
        </w:tc>
        <w:tc>
          <w:tcPr>
            <w:tcW w:w="863" w:type="pct"/>
          </w:tcPr>
          <w:p>
            <w:pPr>
              <w:pStyle w:val="52"/>
              <w:rPr>
                <w:lang w:val="en-US" w:eastAsia="zh-CN"/>
              </w:rPr>
            </w:pPr>
            <w:r>
              <w:rPr>
                <w:lang w:eastAsia="zh-CN"/>
              </w:rPr>
              <w:t>10.24 (1)</w:t>
            </w:r>
          </w:p>
        </w:tc>
        <w:tc>
          <w:tcPr>
            <w:tcW w:w="910" w:type="pct"/>
          </w:tcPr>
          <w:p>
            <w:pPr>
              <w:pStyle w:val="52"/>
              <w:rPr>
                <w:lang w:val="en-US"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tcBorders>
              <w:bottom w:val="nil"/>
            </w:tcBorders>
          </w:tcPr>
          <w:p>
            <w:pPr>
              <w:pStyle w:val="52"/>
              <w:rPr>
                <w:rFonts w:cs="Arial"/>
                <w:lang w:val="en-US" w:eastAsia="zh-CN"/>
              </w:rPr>
            </w:pPr>
            <w:r>
              <w:rPr>
                <w:rFonts w:cs="Arial"/>
                <w:lang w:eastAsia="zh-CN"/>
              </w:rPr>
              <w:t>20.48 ≤</w:t>
            </w:r>
            <w:r>
              <w:rPr>
                <w:rFonts w:cs="Arial"/>
              </w:rPr>
              <w:t xml:space="preserve"> </w:t>
            </w:r>
            <w:r>
              <w:rPr>
                <w:rFonts w:cs="Arial"/>
                <w:lang w:eastAsia="zh-CN"/>
              </w:rPr>
              <w:t xml:space="preserve"> eDRX_IDLE cycle length ≤10485.76</w:t>
            </w:r>
          </w:p>
        </w:tc>
        <w:tc>
          <w:tcPr>
            <w:tcW w:w="404" w:type="pct"/>
          </w:tcPr>
          <w:p>
            <w:pPr>
              <w:pStyle w:val="52"/>
              <w:rPr>
                <w:rFonts w:cs="Arial"/>
                <w:lang w:val="en-US" w:eastAsia="zh-CN"/>
              </w:rPr>
            </w:pPr>
            <w:r>
              <w:rPr>
                <w:rFonts w:cs="Arial"/>
                <w:lang w:eastAsia="zh-CN"/>
              </w:rPr>
              <w:t>0.32</w:t>
            </w:r>
          </w:p>
        </w:tc>
        <w:tc>
          <w:tcPr>
            <w:tcW w:w="680" w:type="pct"/>
          </w:tcPr>
          <w:p>
            <w:pPr>
              <w:pStyle w:val="52"/>
              <w:rPr>
                <w:rFonts w:cs="Arial"/>
                <w:lang w:val="en-US" w:eastAsia="zh-CN"/>
              </w:rPr>
            </w:pPr>
            <w:r>
              <w:rPr>
                <w:rFonts w:cs="Arial"/>
                <w:lang w:eastAsia="zh-CN"/>
              </w:rPr>
              <w:t>≥1.28 (1)</w:t>
            </w:r>
          </w:p>
        </w:tc>
        <w:tc>
          <w:tcPr>
            <w:tcW w:w="1498" w:type="pct"/>
            <w:tcBorders>
              <w:bottom w:val="nil"/>
            </w:tcBorders>
          </w:tcPr>
          <w:p>
            <w:pPr>
              <w:pStyle w:val="52"/>
              <w:rPr>
                <w:rFonts w:cs="Arial"/>
                <w:lang w:val="en-US" w:eastAsia="zh-CN"/>
              </w:rPr>
            </w:pPr>
            <m:oMathPara>
              <m:oMath>
                <m:r>
                  <m:rPr/>
                  <w:rPr>
                    <w:rFonts w:ascii="Cambria Math" w:hAnsi="Cambria Math" w:cs="Arial"/>
                    <w:lang w:val="en-US" w:eastAsia="zh-CN"/>
                  </w:rPr>
                  <m:t>eDRX</m:t>
                </m:r>
                <m:r>
                  <m:rPr>
                    <m:sty m:val="p"/>
                  </m:rPr>
                  <w:rPr>
                    <w:rFonts w:ascii="Cambria Math" w:hAnsi="Cambria Math" w:cs="Arial"/>
                    <w:lang w:val="en-US" w:eastAsia="zh-CN"/>
                  </w:rPr>
                  <m:t>_</m:t>
                </m:r>
                <m:r>
                  <m:rPr/>
                  <w:rPr>
                    <w:rFonts w:ascii="Cambria Math" w:hAnsi="Cambria Math" w:cs="Arial"/>
                    <w:lang w:val="en-US" w:eastAsia="zh-CN"/>
                  </w:rPr>
                  <m:t>cycl</m:t>
                </m:r>
                <m:r>
                  <m:rPr>
                    <m:sty m:val="p"/>
                  </m:rPr>
                  <w:rPr>
                    <w:rFonts w:ascii="Cambria Math" w:hAnsi="Cambria Math" w:cs="Arial"/>
                    <w:lang w:val="en-US" w:eastAsia="zh-CN"/>
                  </w:rPr>
                  <m:t>e_</m:t>
                </m:r>
                <m:r>
                  <m:rPr/>
                  <w:rPr>
                    <w:rFonts w:ascii="Cambria Math" w:hAnsi="Cambria Math" w:cs="Arial"/>
                    <w:lang w:val="en-US" w:eastAsia="zh-CN"/>
                  </w:rPr>
                  <m:t>lengtℎ×</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m:rPr/>
                          <w:rPr>
                            <w:rFonts w:ascii="Cambria Math" w:hAnsi="Cambria Math" w:cs="Arial"/>
                            <w:lang w:val="en-US" w:eastAsia="zh-CN"/>
                          </w:rPr>
                          <m:t>23</m:t>
                        </m:r>
                        <m:ctrlPr>
                          <w:rPr>
                            <w:rFonts w:ascii="Cambria Math" w:hAnsi="Cambria Math" w:cs="Arial"/>
                            <w:i/>
                            <w:lang w:val="en-US" w:eastAsia="zh-CN"/>
                          </w:rPr>
                        </m:ctrlPr>
                      </m:num>
                      <m:den>
                        <m:r>
                          <m:rPr/>
                          <w:rPr>
                            <w:rFonts w:ascii="Cambria Math" w:hAnsi="Cambria Math" w:cs="Arial"/>
                            <w:lang w:val="en-US" w:eastAsia="zh-CN"/>
                          </w:rPr>
                          <m:t>PTW/DRX_cycle_lengtℎ</m:t>
                        </m:r>
                        <m:ctrlPr>
                          <w:rPr>
                            <w:rFonts w:ascii="Cambria Math" w:hAnsi="Cambria Math" w:cs="Arial"/>
                            <w:i/>
                            <w:lang w:val="en-US" w:eastAsia="zh-CN"/>
                          </w:rPr>
                        </m:ctrlPr>
                      </m:den>
                    </m:f>
                    <m:ctrlPr>
                      <w:rPr>
                        <w:rFonts w:ascii="Cambria Math" w:hAnsi="Cambria Math" w:cs="Arial"/>
                        <w:i/>
                        <w:lang w:val="en-US" w:eastAsia="zh-CN"/>
                      </w:rPr>
                    </m:ctrlPr>
                  </m:e>
                </m:d>
              </m:oMath>
            </m:oMathPara>
          </w:p>
          <w:p>
            <w:pPr>
              <w:pStyle w:val="52"/>
              <w:rPr>
                <w:rFonts w:cs="Arial"/>
                <w:lang w:val="en-US" w:eastAsia="zh-CN"/>
              </w:rPr>
            </w:pPr>
            <w:r>
              <w:rPr>
                <w:rFonts w:cs="Arial"/>
                <w:lang w:val="en-US" w:eastAsia="zh-CN"/>
              </w:rPr>
              <w:t>(23)</w:t>
            </w:r>
          </w:p>
        </w:tc>
        <w:tc>
          <w:tcPr>
            <w:tcW w:w="863" w:type="pct"/>
          </w:tcPr>
          <w:p>
            <w:pPr>
              <w:pStyle w:val="52"/>
              <w:rPr>
                <w:rFonts w:cs="Arial"/>
                <w:lang w:val="en-US" w:eastAsia="zh-CN"/>
              </w:rPr>
            </w:pPr>
            <w:r>
              <w:rPr>
                <w:rFonts w:cs="Arial"/>
                <w:lang w:eastAsia="zh-CN"/>
              </w:rPr>
              <w:t>0.32 x 1.5 (1 x 1.5)</w:t>
            </w:r>
          </w:p>
        </w:tc>
        <w:tc>
          <w:tcPr>
            <w:tcW w:w="910" w:type="pct"/>
          </w:tcPr>
          <w:p>
            <w:pPr>
              <w:pStyle w:val="52"/>
              <w:rPr>
                <w:rFonts w:cs="Arial"/>
                <w:lang w:val="en-US" w:eastAsia="zh-CN"/>
              </w:rPr>
            </w:pPr>
            <w:r>
              <w:rPr>
                <w:rFonts w:cs="Arial"/>
                <w:lang w:eastAsia="zh-CN"/>
              </w:rP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bottom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0.64</w:t>
            </w:r>
          </w:p>
        </w:tc>
        <w:tc>
          <w:tcPr>
            <w:tcW w:w="680" w:type="pct"/>
          </w:tcPr>
          <w:p>
            <w:pPr>
              <w:pStyle w:val="52"/>
              <w:rPr>
                <w:rFonts w:cs="Arial"/>
                <w:lang w:val="en-US" w:eastAsia="zh-CN"/>
              </w:rPr>
            </w:pPr>
            <w:r>
              <w:rPr>
                <w:rFonts w:cs="Arial"/>
                <w:lang w:eastAsia="zh-CN"/>
              </w:rPr>
              <w:t>≥1.28 (1)</w:t>
            </w:r>
          </w:p>
        </w:tc>
        <w:tc>
          <w:tcPr>
            <w:tcW w:w="1498" w:type="pct"/>
            <w:tcBorders>
              <w:top w:val="nil"/>
              <w:bottom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0.64 (1)</w:t>
            </w:r>
          </w:p>
        </w:tc>
        <w:tc>
          <w:tcPr>
            <w:tcW w:w="910" w:type="pct"/>
          </w:tcPr>
          <w:p>
            <w:pPr>
              <w:pStyle w:val="52"/>
              <w:rPr>
                <w:rFonts w:cs="Arial"/>
                <w:lang w:val="en-US" w:eastAsia="zh-CN"/>
              </w:rPr>
            </w:pPr>
            <w:r>
              <w:rPr>
                <w:rFonts w:cs="Arial"/>
                <w:lang w:eastAsia="zh-CN"/>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bottom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1.28</w:t>
            </w:r>
          </w:p>
        </w:tc>
        <w:tc>
          <w:tcPr>
            <w:tcW w:w="680" w:type="pct"/>
          </w:tcPr>
          <w:p>
            <w:pPr>
              <w:pStyle w:val="52"/>
              <w:rPr>
                <w:rFonts w:cs="Arial"/>
                <w:lang w:val="en-US" w:eastAsia="zh-CN"/>
              </w:rPr>
            </w:pPr>
            <w:r>
              <w:rPr>
                <w:rFonts w:cs="Arial"/>
                <w:lang w:eastAsia="zh-CN"/>
              </w:rPr>
              <w:t>≥2.56 (2)</w:t>
            </w:r>
          </w:p>
        </w:tc>
        <w:tc>
          <w:tcPr>
            <w:tcW w:w="1498" w:type="pct"/>
            <w:tcBorders>
              <w:top w:val="nil"/>
              <w:bottom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1.28 (1)</w:t>
            </w:r>
          </w:p>
        </w:tc>
        <w:tc>
          <w:tcPr>
            <w:tcW w:w="910" w:type="pct"/>
          </w:tcPr>
          <w:p>
            <w:pPr>
              <w:pStyle w:val="52"/>
              <w:rPr>
                <w:rFonts w:cs="Arial"/>
                <w:lang w:val="en-US" w:eastAsia="zh-CN"/>
              </w:rPr>
            </w:pPr>
            <w:r>
              <w:rPr>
                <w:rFonts w:cs="Arial"/>
                <w:lang w:eastAsia="zh-CN"/>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Borders>
              <w:top w:val="nil"/>
            </w:tcBorders>
          </w:tcPr>
          <w:p>
            <w:pPr>
              <w:pStyle w:val="52"/>
              <w:rPr>
                <w:rFonts w:cs="Arial"/>
                <w:lang w:val="en-US" w:eastAsia="zh-CN"/>
              </w:rPr>
            </w:pPr>
          </w:p>
        </w:tc>
        <w:tc>
          <w:tcPr>
            <w:tcW w:w="404" w:type="pct"/>
          </w:tcPr>
          <w:p>
            <w:pPr>
              <w:pStyle w:val="52"/>
              <w:rPr>
                <w:rFonts w:cs="Arial"/>
                <w:lang w:val="en-US" w:eastAsia="zh-CN"/>
              </w:rPr>
            </w:pPr>
            <w:r>
              <w:rPr>
                <w:rFonts w:cs="Arial"/>
                <w:lang w:eastAsia="zh-CN"/>
              </w:rPr>
              <w:t>2.56</w:t>
            </w:r>
          </w:p>
        </w:tc>
        <w:tc>
          <w:tcPr>
            <w:tcW w:w="680" w:type="pct"/>
          </w:tcPr>
          <w:p>
            <w:pPr>
              <w:pStyle w:val="52"/>
              <w:rPr>
                <w:rFonts w:cs="Arial"/>
                <w:lang w:val="en-US" w:eastAsia="zh-CN"/>
              </w:rPr>
            </w:pPr>
            <w:r>
              <w:rPr>
                <w:rFonts w:cs="Arial"/>
                <w:lang w:eastAsia="zh-CN"/>
              </w:rPr>
              <w:t>≥5.12 (4)</w:t>
            </w:r>
          </w:p>
        </w:tc>
        <w:tc>
          <w:tcPr>
            <w:tcW w:w="1498" w:type="pct"/>
            <w:tcBorders>
              <w:top w:val="nil"/>
            </w:tcBorders>
          </w:tcPr>
          <w:p>
            <w:pPr>
              <w:pStyle w:val="52"/>
              <w:rPr>
                <w:rFonts w:cs="Arial"/>
                <w:lang w:val="en-US" w:eastAsia="zh-CN"/>
              </w:rPr>
            </w:pPr>
          </w:p>
        </w:tc>
        <w:tc>
          <w:tcPr>
            <w:tcW w:w="863" w:type="pct"/>
          </w:tcPr>
          <w:p>
            <w:pPr>
              <w:pStyle w:val="52"/>
              <w:rPr>
                <w:rFonts w:cs="Arial"/>
                <w:lang w:val="en-US" w:eastAsia="zh-CN"/>
              </w:rPr>
            </w:pPr>
            <w:r>
              <w:rPr>
                <w:rFonts w:cs="Arial"/>
                <w:lang w:eastAsia="zh-CN"/>
              </w:rPr>
              <w:t>2.56 (1)</w:t>
            </w:r>
          </w:p>
        </w:tc>
        <w:tc>
          <w:tcPr>
            <w:tcW w:w="910" w:type="pct"/>
          </w:tcPr>
          <w:p>
            <w:pPr>
              <w:pStyle w:val="52"/>
              <w:rPr>
                <w:rFonts w:cs="Arial"/>
                <w:lang w:val="en-US" w:eastAsia="zh-CN"/>
              </w:rPr>
            </w:pPr>
            <w:r>
              <w:rPr>
                <w:rFonts w:cs="Arial"/>
                <w:lang w:eastAsia="zh-CN"/>
              </w:rP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6"/>
          </w:tcPr>
          <w:p>
            <w:pPr>
              <w:pStyle w:val="66"/>
            </w:pPr>
            <w:r>
              <w:t>NOTE 1: The number of DRX cycles in this table is given for the DRX cycles within PTWs.</w:t>
            </w:r>
          </w:p>
          <w:p>
            <w:pPr>
              <w:pStyle w:val="66"/>
            </w:pPr>
            <w:r>
              <w:t>NOTE 2: The eDRX_IDLE cycle lengths are as specified in Section 10.5.5.32 of TS 24.008 [34].</w:t>
            </w:r>
          </w:p>
          <w:p>
            <w:pPr>
              <w:pStyle w:val="66"/>
            </w:pPr>
            <w:r>
              <w:t>NOTE 3: Number of eDRX cycles when eDRX_IDLE cycle length equals 2.56s, 5.12s and 10.24s. Otherwise, number of DRX cycles.</w:t>
            </w:r>
          </w:p>
          <w:p>
            <w:pPr>
              <w:pStyle w:val="66"/>
              <w:rPr>
                <w:lang w:eastAsia="zh-CN"/>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Pr>
        <w:rPr>
          <w:lang w:eastAsia="zh-CN"/>
        </w:rPr>
      </w:pPr>
    </w:p>
    <w:p>
      <w:pPr>
        <w:pStyle w:val="55"/>
        <w:rPr>
          <w:vertAlign w:val="subscript"/>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297"/>
        <w:gridCol w:w="183"/>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eastAsia="zh-CN"/>
              </w:rPr>
            </w:pPr>
            <w:r>
              <w:rPr>
                <w:lang w:eastAsia="zh-CN"/>
              </w:rPr>
              <w:t>eDRX_IDLE cycle length [s]</w:t>
            </w:r>
          </w:p>
        </w:tc>
        <w:tc>
          <w:tcPr>
            <w:tcW w:w="401" w:type="pct"/>
          </w:tcPr>
          <w:p>
            <w:pPr>
              <w:pStyle w:val="51"/>
              <w:rPr>
                <w:lang w:val="en-US" w:eastAsia="zh-CN"/>
              </w:rPr>
            </w:pPr>
            <w:r>
              <w:rPr>
                <w:lang w:eastAsia="zh-CN"/>
              </w:rPr>
              <w:t>DRX cycle length [s]</w:t>
            </w:r>
          </w:p>
        </w:tc>
        <w:tc>
          <w:tcPr>
            <w:tcW w:w="517" w:type="pct"/>
          </w:tcPr>
          <w:p>
            <w:pPr>
              <w:pStyle w:val="51"/>
              <w:rPr>
                <w:lang w:val="en-US" w:eastAsia="zh-CN"/>
              </w:rPr>
            </w:pPr>
            <w:r>
              <w:rPr>
                <w:lang w:eastAsia="zh-CN"/>
              </w:rPr>
              <w:t>PTW length [s] (number of 1.28s periods)</w:t>
            </w:r>
          </w:p>
        </w:tc>
        <w:tc>
          <w:tcPr>
            <w:tcW w:w="493" w:type="pct"/>
          </w:tcPr>
          <w:p>
            <w:pPr>
              <w:pStyle w:val="51"/>
              <w:rPr>
                <w:lang w:eastAsia="zh-CN"/>
              </w:rPr>
            </w:pPr>
            <w:r>
              <w:rPr>
                <w:lang w:eastAsia="zh-CN"/>
              </w:rPr>
              <w:t>Scaling Factor (N1)</w:t>
            </w:r>
            <w:r>
              <w:rPr>
                <w:vertAlign w:val="superscript"/>
              </w:rPr>
              <w:t xml:space="preserve"> Note1</w:t>
            </w:r>
          </w:p>
        </w:tc>
        <w:tc>
          <w:tcPr>
            <w:tcW w:w="1188" w:type="pct"/>
          </w:tcPr>
          <w:p>
            <w:pPr>
              <w:pStyle w:val="51"/>
              <w:rPr>
                <w:lang w:val="en-US" w:eastAsia="zh-CN"/>
              </w:rPr>
            </w:pPr>
            <w:r>
              <w:rPr>
                <w:bCs/>
                <w:szCs w:val="18"/>
              </w:rPr>
              <w:t>T</w:t>
            </w:r>
            <w:r>
              <w:rPr>
                <w:bCs/>
                <w:szCs w:val="18"/>
                <w:vertAlign w:val="subscript"/>
              </w:rPr>
              <w:t>detect,NR_Inter</w:t>
            </w:r>
            <w:r>
              <w:rPr>
                <w:szCs w:val="18"/>
                <w:lang w:eastAsia="zh-CN"/>
              </w:rPr>
              <w:t xml:space="preserve"> [s]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904" w:type="pct"/>
            <w:gridSpan w:val="2"/>
          </w:tcPr>
          <w:p>
            <w:pPr>
              <w:pStyle w:val="51"/>
              <w:rPr>
                <w:lang w:val="en-US" w:eastAsia="zh-CN"/>
              </w:rPr>
            </w:pPr>
            <w:r>
              <w:rPr>
                <w:bCs/>
                <w:szCs w:val="18"/>
              </w:rPr>
              <w:t>T</w:t>
            </w:r>
            <w:r>
              <w:rPr>
                <w:bCs/>
                <w:szCs w:val="18"/>
                <w:vertAlign w:val="subscript"/>
              </w:rPr>
              <w:t>measure,NR_Inter</w:t>
            </w:r>
            <w:r>
              <w:rPr>
                <w:szCs w:val="18"/>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c>
          <w:tcPr>
            <w:tcW w:w="858" w:type="pct"/>
          </w:tcPr>
          <w:p>
            <w:pPr>
              <w:pStyle w:val="51"/>
              <w:rPr>
                <w:lang w:val="en-US" w:eastAsia="zh-CN"/>
              </w:rPr>
            </w:pPr>
            <w:r>
              <w:rPr>
                <w:bCs/>
                <w:szCs w:val="18"/>
              </w:rPr>
              <w:t>T</w:t>
            </w:r>
            <w:r>
              <w:rPr>
                <w:bCs/>
                <w:szCs w:val="18"/>
                <w:vertAlign w:val="subscript"/>
              </w:rPr>
              <w:t>evaluate,NR_Inter</w:t>
            </w:r>
            <w:r>
              <w:rPr>
                <w:szCs w:val="18"/>
                <w:vertAlign w:val="subscript"/>
                <w:lang w:val="en-US"/>
              </w:rPr>
              <w:t xml:space="preserve"> </w:t>
            </w:r>
            <w:r>
              <w:rPr>
                <w:szCs w:val="18"/>
                <w:lang w:eastAsia="zh-CN"/>
              </w:rPr>
              <w:t>[s] (number of DRX cycles</w:t>
            </w:r>
            <w:r>
              <w:rPr>
                <w:bCs/>
                <w:szCs w:val="18"/>
                <w:lang w:eastAsia="zh-CN"/>
              </w:rPr>
              <w:t xml:space="preserve"> or eDRX cycles </w:t>
            </w:r>
            <w:r>
              <w:rPr>
                <w:bCs/>
                <w:szCs w:val="18"/>
                <w:vertAlign w:val="superscript"/>
                <w:lang w:eastAsia="zh-CN"/>
              </w:rPr>
              <w:t>Note 3</w:t>
            </w: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val="en-US" w:eastAsia="zh-CN"/>
              </w:rPr>
              <w:t>2.56</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val="en-US"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58.88 x N1 (23 x N1)</w:t>
            </w:r>
          </w:p>
        </w:tc>
        <w:tc>
          <w:tcPr>
            <w:tcW w:w="809" w:type="pct"/>
          </w:tcPr>
          <w:p>
            <w:pPr>
              <w:pStyle w:val="52"/>
              <w:rPr>
                <w:lang w:eastAsia="zh-CN"/>
              </w:rPr>
            </w:pPr>
            <w:r>
              <w:rPr>
                <w:lang w:eastAsia="zh-CN"/>
              </w:rPr>
              <w:t>2.56 x N1 (1 x N1)</w:t>
            </w:r>
          </w:p>
        </w:tc>
        <w:tc>
          <w:tcPr>
            <w:tcW w:w="858" w:type="pct"/>
          </w:tcPr>
          <w:p>
            <w:pPr>
              <w:pStyle w:val="52"/>
              <w:rPr>
                <w:lang w:eastAsia="zh-CN"/>
              </w:rPr>
            </w:pPr>
            <w:r>
              <w:rPr>
                <w:lang w:eastAsia="zh-CN"/>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eastAsia="zh-CN"/>
              </w:rPr>
            </w:pPr>
            <w:r>
              <w:rPr>
                <w:lang w:eastAsia="zh-CN"/>
              </w:rPr>
              <w:t>5.12</w:t>
            </w:r>
          </w:p>
        </w:tc>
        <w:tc>
          <w:tcPr>
            <w:tcW w:w="401" w:type="pct"/>
          </w:tcPr>
          <w:p>
            <w:pPr>
              <w:pStyle w:val="52"/>
              <w:rPr>
                <w:lang w:val="en-US" w:eastAsia="zh-CN"/>
              </w:rPr>
            </w:pPr>
            <w:r>
              <w:rPr>
                <w:lang w:val="en-US" w:eastAsia="zh-CN"/>
              </w:rPr>
              <w:t>-</w:t>
            </w:r>
          </w:p>
        </w:tc>
        <w:tc>
          <w:tcPr>
            <w:tcW w:w="517" w:type="pct"/>
          </w:tcPr>
          <w:p>
            <w:pPr>
              <w:pStyle w:val="52"/>
              <w:rPr>
                <w:lang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eastAsia="zh-CN"/>
              </w:rPr>
            </w:pPr>
            <w:r>
              <w:rPr>
                <w:lang w:eastAsia="zh-CN"/>
              </w:rPr>
              <w:t>117.76 x N1 (23 x N1)</w:t>
            </w:r>
          </w:p>
        </w:tc>
        <w:tc>
          <w:tcPr>
            <w:tcW w:w="809" w:type="pct"/>
          </w:tcPr>
          <w:p>
            <w:pPr>
              <w:pStyle w:val="52"/>
              <w:rPr>
                <w:lang w:eastAsia="zh-CN"/>
              </w:rPr>
            </w:pPr>
            <w:r>
              <w:rPr>
                <w:lang w:eastAsia="zh-CN"/>
              </w:rPr>
              <w:t>5.12 x N1 (1 x N1)</w:t>
            </w:r>
          </w:p>
        </w:tc>
        <w:tc>
          <w:tcPr>
            <w:tcW w:w="858" w:type="pct"/>
          </w:tcPr>
          <w:p>
            <w:pPr>
              <w:pStyle w:val="52"/>
              <w:rPr>
                <w:lang w:eastAsia="zh-CN"/>
              </w:rPr>
            </w:pPr>
            <w:r>
              <w:rPr>
                <w:lang w:eastAsia="zh-CN"/>
              </w:rP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eastAsia="zh-CN"/>
              </w:rPr>
            </w:pPr>
            <w:r>
              <w:rPr>
                <w:lang w:eastAsia="zh-CN"/>
              </w:rPr>
              <w:t>10.24</w:t>
            </w:r>
          </w:p>
        </w:tc>
        <w:tc>
          <w:tcPr>
            <w:tcW w:w="401" w:type="pct"/>
          </w:tcPr>
          <w:p>
            <w:pPr>
              <w:pStyle w:val="52"/>
              <w:rPr>
                <w:lang w:val="en-US" w:eastAsia="zh-CN"/>
              </w:rPr>
            </w:pPr>
            <w:r>
              <w:rPr>
                <w:lang w:val="en-US" w:eastAsia="zh-CN"/>
              </w:rPr>
              <w:t>-</w:t>
            </w:r>
          </w:p>
        </w:tc>
        <w:tc>
          <w:tcPr>
            <w:tcW w:w="517" w:type="pct"/>
          </w:tcPr>
          <w:p>
            <w:pPr>
              <w:pStyle w:val="52"/>
              <w:rPr>
                <w:lang w:val="en-US" w:eastAsia="zh-CN"/>
              </w:rPr>
            </w:pPr>
            <w:r>
              <w:rPr>
                <w:lang w:eastAsia="zh-CN"/>
              </w:rPr>
              <w:t>-</w:t>
            </w:r>
          </w:p>
        </w:tc>
        <w:tc>
          <w:tcPr>
            <w:tcW w:w="493" w:type="pct"/>
          </w:tcPr>
          <w:p>
            <w:pPr>
              <w:pStyle w:val="52"/>
              <w:rPr>
                <w:lang w:eastAsia="zh-CN"/>
              </w:rPr>
            </w:pPr>
            <w:r>
              <w:rPr>
                <w:lang w:eastAsia="zh-CN"/>
              </w:rPr>
              <w:t>3</w:t>
            </w:r>
          </w:p>
        </w:tc>
        <w:tc>
          <w:tcPr>
            <w:tcW w:w="1283" w:type="pct"/>
            <w:gridSpan w:val="2"/>
          </w:tcPr>
          <w:p>
            <w:pPr>
              <w:pStyle w:val="52"/>
              <w:rPr>
                <w:lang w:val="en-US" w:eastAsia="zh-CN"/>
              </w:rPr>
            </w:pPr>
            <w:r>
              <w:rPr>
                <w:lang w:eastAsia="zh-CN"/>
              </w:rPr>
              <w:t>235.52 x N1 (23 x N1)</w:t>
            </w:r>
          </w:p>
        </w:tc>
        <w:tc>
          <w:tcPr>
            <w:tcW w:w="809" w:type="pct"/>
          </w:tcPr>
          <w:p>
            <w:pPr>
              <w:pStyle w:val="52"/>
              <w:rPr>
                <w:lang w:val="en-US" w:eastAsia="zh-CN"/>
              </w:rPr>
            </w:pPr>
            <w:r>
              <w:rPr>
                <w:lang w:eastAsia="zh-CN"/>
              </w:rPr>
              <w:t>10.24 x N1 (1 x N1)</w:t>
            </w:r>
          </w:p>
        </w:tc>
        <w:tc>
          <w:tcPr>
            <w:tcW w:w="858" w:type="pct"/>
          </w:tcPr>
          <w:p>
            <w:pPr>
              <w:pStyle w:val="52"/>
              <w:rPr>
                <w:lang w:val="en-US" w:eastAsia="zh-CN"/>
              </w:rPr>
            </w:pPr>
            <w:r>
              <w:rPr>
                <w:lang w:eastAsia="zh-CN"/>
              </w:rP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tcBorders>
              <w:bottom w:val="nil"/>
            </w:tcBorders>
          </w:tcPr>
          <w:p>
            <w:pPr>
              <w:pStyle w:val="52"/>
              <w:rPr>
                <w:lang w:val="en-US" w:eastAsia="zh-CN"/>
              </w:rPr>
            </w:pPr>
            <w:r>
              <w:rPr>
                <w:lang w:eastAsia="zh-CN"/>
              </w:rPr>
              <w:t>20.48 ≤</w:t>
            </w:r>
            <w:r>
              <w:t xml:space="preserve"> </w:t>
            </w:r>
            <w:r>
              <w:rPr>
                <w:lang w:eastAsia="zh-CN"/>
              </w:rPr>
              <w:t xml:space="preserve"> eDRX_IDLE cycle length ≤10485.76</w:t>
            </w:r>
          </w:p>
        </w:tc>
        <w:tc>
          <w:tcPr>
            <w:tcW w:w="401" w:type="pct"/>
          </w:tcPr>
          <w:p>
            <w:pPr>
              <w:pStyle w:val="52"/>
              <w:rPr>
                <w:lang w:val="en-US" w:eastAsia="zh-CN"/>
              </w:rPr>
            </w:pPr>
            <w:r>
              <w:rPr>
                <w:lang w:eastAsia="zh-CN"/>
              </w:rPr>
              <w:t>0.32</w:t>
            </w:r>
          </w:p>
        </w:tc>
        <w:tc>
          <w:tcPr>
            <w:tcW w:w="517" w:type="pct"/>
          </w:tcPr>
          <w:p>
            <w:pPr>
              <w:pStyle w:val="52"/>
              <w:rPr>
                <w:lang w:val="en-US" w:eastAsia="zh-CN"/>
              </w:rPr>
            </w:pPr>
            <w:r>
              <w:rPr>
                <w:lang w:eastAsia="zh-CN"/>
              </w:rPr>
              <w:t>≥5.12 (4)</w:t>
            </w:r>
          </w:p>
        </w:tc>
        <w:tc>
          <w:tcPr>
            <w:tcW w:w="493" w:type="pct"/>
          </w:tcPr>
          <w:p>
            <w:pPr>
              <w:pStyle w:val="52"/>
              <w:rPr>
                <w:lang w:val="en-US" w:eastAsia="zh-CN"/>
              </w:rPr>
            </w:pPr>
            <w:r>
              <w:rPr>
                <w:lang w:val="en-US" w:eastAsia="zh-CN"/>
              </w:rPr>
              <w:t>8</w:t>
            </w:r>
          </w:p>
        </w:tc>
        <w:tc>
          <w:tcPr>
            <w:tcW w:w="1283" w:type="pct"/>
            <w:gridSpan w:val="2"/>
            <w:tcBorders>
              <w:bottom w:val="nil"/>
            </w:tcBorders>
          </w:tcPr>
          <w:p>
            <w:pPr>
              <w:pStyle w:val="52"/>
              <w:rPr>
                <w:lang w:val="en-US" w:eastAsia="zh-CN"/>
              </w:rPr>
            </w:pPr>
            <m:oMathPara>
              <m:oMath>
                <m:r>
                  <m:rPr/>
                  <w:rPr>
                    <w:rFonts w:ascii="Cambria Math" w:hAnsi="Cambria Math"/>
                    <w:lang w:val="en-US" w:eastAsia="zh-CN"/>
                  </w:rPr>
                  <m:t>eDRX</m:t>
                </m:r>
                <m:r>
                  <m:rPr>
                    <m:sty m:val="p"/>
                  </m:rPr>
                  <w:rPr>
                    <w:rFonts w:ascii="Cambria Math" w:hAnsi="Cambria Math"/>
                    <w:lang w:val="en-US" w:eastAsia="zh-CN"/>
                  </w:rPr>
                  <m:t>_</m:t>
                </m:r>
                <m:r>
                  <m:rPr/>
                  <w:rPr>
                    <w:rFonts w:ascii="Cambria Math" w:hAnsi="Cambria Math"/>
                    <w:lang w:val="en-US" w:eastAsia="zh-CN"/>
                  </w:rPr>
                  <m:t>cycl</m:t>
                </m:r>
                <m:r>
                  <m:rPr>
                    <m:sty m:val="p"/>
                  </m:rPr>
                  <w:rPr>
                    <w:rFonts w:ascii="Cambria Math" w:hAnsi="Cambria Math"/>
                    <w:lang w:val="en-US" w:eastAsia="zh-CN"/>
                  </w:rPr>
                  <m:t>e_</m:t>
                </m:r>
                <m:r>
                  <m:rPr/>
                  <w:rPr>
                    <w:rFonts w:ascii="Cambria Math" w:hAnsi="Cambria Math"/>
                    <w:lang w:val="en-US" w:eastAsia="zh-CN"/>
                  </w:rPr>
                  <m:t>lengtℎ×</m:t>
                </m:r>
                <m:d>
                  <m:dPr>
                    <m:begChr m:val="⌈"/>
                    <m:endChr m:val="⌉"/>
                    <m:ctrlPr>
                      <w:rPr>
                        <w:rFonts w:ascii="Cambria Math" w:hAnsi="Cambria Math"/>
                        <w:i/>
                        <w:lang w:val="en-US" w:eastAsia="zh-CN"/>
                      </w:rPr>
                    </m:ctrlPr>
                  </m:dPr>
                  <m:e>
                    <m:f>
                      <m:fPr>
                        <m:ctrlPr>
                          <w:rPr>
                            <w:rFonts w:ascii="Cambria Math" w:hAnsi="Cambria Math"/>
                            <w:i/>
                            <w:lang w:val="en-US" w:eastAsia="zh-CN"/>
                          </w:rPr>
                        </m:ctrlPr>
                      </m:fPr>
                      <m:num>
                        <m:r>
                          <m:rPr/>
                          <w:rPr>
                            <w:rFonts w:ascii="Cambria Math" w:hAnsi="Cambria Math"/>
                            <w:lang w:val="en-US" w:eastAsia="zh-CN"/>
                          </w:rPr>
                          <m:t>23×N1</m:t>
                        </m:r>
                        <m:ctrlPr>
                          <w:rPr>
                            <w:rFonts w:ascii="Cambria Math" w:hAnsi="Cambria Math"/>
                            <w:i/>
                            <w:lang w:val="en-US" w:eastAsia="zh-CN"/>
                          </w:rPr>
                        </m:ctrlPr>
                      </m:num>
                      <m:den>
                        <m:r>
                          <m:rPr/>
                          <w:rPr>
                            <w:rFonts w:ascii="Cambria Math" w:hAnsi="Cambria Math"/>
                            <w:lang w:val="en-US" w:eastAsia="zh-CN"/>
                          </w:rPr>
                          <m:t>PTW/DRX_cycle_lengtℎ</m:t>
                        </m:r>
                        <m:ctrlPr>
                          <w:rPr>
                            <w:rFonts w:ascii="Cambria Math" w:hAnsi="Cambria Math"/>
                            <w:i/>
                            <w:lang w:val="en-US" w:eastAsia="zh-CN"/>
                          </w:rPr>
                        </m:ctrlPr>
                      </m:den>
                    </m:f>
                    <m:ctrlPr>
                      <w:rPr>
                        <w:rFonts w:ascii="Cambria Math" w:hAnsi="Cambria Math"/>
                        <w:i/>
                        <w:lang w:val="en-US" w:eastAsia="zh-CN"/>
                      </w:rPr>
                    </m:ctrlPr>
                  </m:e>
                </m:d>
              </m:oMath>
            </m:oMathPara>
          </w:p>
          <w:p>
            <w:pPr>
              <w:pStyle w:val="52"/>
              <w:rPr>
                <w:lang w:val="en-US" w:eastAsia="zh-CN"/>
              </w:rPr>
            </w:pPr>
            <w:r>
              <w:rPr>
                <w:lang w:val="en-US" w:eastAsia="zh-CN"/>
              </w:rPr>
              <w:t>(23</w:t>
            </w:r>
            <w:r>
              <w:rPr>
                <w:lang w:eastAsia="zh-CN"/>
              </w:rPr>
              <w:t xml:space="preserve"> x N1</w:t>
            </w:r>
            <w:r>
              <w:rPr>
                <w:lang w:val="en-US" w:eastAsia="zh-CN"/>
              </w:rPr>
              <w:t>)</w:t>
            </w:r>
          </w:p>
        </w:tc>
        <w:tc>
          <w:tcPr>
            <w:tcW w:w="809" w:type="pct"/>
          </w:tcPr>
          <w:p>
            <w:pPr>
              <w:pStyle w:val="52"/>
              <w:rPr>
                <w:lang w:val="en-US" w:eastAsia="zh-CN"/>
              </w:rPr>
            </w:pPr>
            <w:r>
              <w:rPr>
                <w:lang w:eastAsia="zh-CN"/>
              </w:rPr>
              <w:t>0.32 x N1 (1 x N1)</w:t>
            </w:r>
          </w:p>
        </w:tc>
        <w:tc>
          <w:tcPr>
            <w:tcW w:w="858" w:type="pct"/>
          </w:tcPr>
          <w:p>
            <w:pPr>
              <w:pStyle w:val="52"/>
              <w:rPr>
                <w:lang w:val="en-US" w:eastAsia="zh-CN"/>
              </w:rPr>
            </w:pPr>
            <w:r>
              <w:rPr>
                <w:lang w:eastAsia="zh-CN"/>
              </w:rP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0.64</w:t>
            </w:r>
          </w:p>
        </w:tc>
        <w:tc>
          <w:tcPr>
            <w:tcW w:w="517" w:type="pct"/>
          </w:tcPr>
          <w:p>
            <w:pPr>
              <w:pStyle w:val="52"/>
              <w:rPr>
                <w:lang w:val="en-US" w:eastAsia="zh-CN"/>
              </w:rPr>
            </w:pPr>
            <w:r>
              <w:rPr>
                <w:lang w:eastAsia="zh-CN"/>
              </w:rPr>
              <w:t>≥6.4 (5)</w:t>
            </w:r>
          </w:p>
        </w:tc>
        <w:tc>
          <w:tcPr>
            <w:tcW w:w="493" w:type="pct"/>
          </w:tcPr>
          <w:p>
            <w:pPr>
              <w:pStyle w:val="52"/>
              <w:rPr>
                <w:lang w:val="en-US" w:eastAsia="zh-CN"/>
              </w:rPr>
            </w:pPr>
            <w:r>
              <w:rPr>
                <w:lang w:val="en-US" w:eastAsia="zh-CN"/>
              </w:rPr>
              <w:t>5</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0.64 x N1 (1 x N1)</w:t>
            </w:r>
          </w:p>
        </w:tc>
        <w:tc>
          <w:tcPr>
            <w:tcW w:w="858" w:type="pct"/>
          </w:tcPr>
          <w:p>
            <w:pPr>
              <w:pStyle w:val="52"/>
              <w:rPr>
                <w:lang w:val="en-US" w:eastAsia="zh-CN"/>
              </w:rPr>
            </w:pPr>
            <w:r>
              <w:rPr>
                <w:lang w:eastAsia="zh-CN"/>
              </w:rP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bottom w:val="nil"/>
            </w:tcBorders>
          </w:tcPr>
          <w:p>
            <w:pPr>
              <w:pStyle w:val="52"/>
              <w:rPr>
                <w:lang w:val="en-US" w:eastAsia="zh-CN"/>
              </w:rPr>
            </w:pPr>
          </w:p>
        </w:tc>
        <w:tc>
          <w:tcPr>
            <w:tcW w:w="401" w:type="pct"/>
          </w:tcPr>
          <w:p>
            <w:pPr>
              <w:pStyle w:val="52"/>
              <w:rPr>
                <w:lang w:val="en-US" w:eastAsia="zh-CN"/>
              </w:rPr>
            </w:pPr>
            <w:r>
              <w:rPr>
                <w:lang w:eastAsia="zh-CN"/>
              </w:rPr>
              <w:t>1.28</w:t>
            </w:r>
          </w:p>
        </w:tc>
        <w:tc>
          <w:tcPr>
            <w:tcW w:w="517" w:type="pct"/>
          </w:tcPr>
          <w:p>
            <w:pPr>
              <w:pStyle w:val="52"/>
              <w:rPr>
                <w:lang w:val="en-US" w:eastAsia="zh-CN"/>
              </w:rPr>
            </w:pPr>
            <w:r>
              <w:rPr>
                <w:lang w:eastAsia="zh-CN"/>
              </w:rPr>
              <w:t>≥10.24 (8)</w:t>
            </w:r>
          </w:p>
        </w:tc>
        <w:tc>
          <w:tcPr>
            <w:tcW w:w="493" w:type="pct"/>
          </w:tcPr>
          <w:p>
            <w:pPr>
              <w:pStyle w:val="52"/>
              <w:rPr>
                <w:lang w:val="en-US" w:eastAsia="zh-CN"/>
              </w:rPr>
            </w:pPr>
            <w:r>
              <w:rPr>
                <w:lang w:val="en-US" w:eastAsia="zh-CN"/>
              </w:rPr>
              <w:t>4</w:t>
            </w:r>
          </w:p>
        </w:tc>
        <w:tc>
          <w:tcPr>
            <w:tcW w:w="1283" w:type="pct"/>
            <w:gridSpan w:val="2"/>
            <w:tcBorders>
              <w:top w:val="nil"/>
              <w:bottom w:val="nil"/>
            </w:tcBorders>
          </w:tcPr>
          <w:p>
            <w:pPr>
              <w:pStyle w:val="52"/>
              <w:rPr>
                <w:lang w:val="en-US" w:eastAsia="zh-CN"/>
              </w:rPr>
            </w:pPr>
          </w:p>
        </w:tc>
        <w:tc>
          <w:tcPr>
            <w:tcW w:w="809" w:type="pct"/>
          </w:tcPr>
          <w:p>
            <w:pPr>
              <w:pStyle w:val="52"/>
              <w:rPr>
                <w:lang w:val="en-US" w:eastAsia="zh-CN"/>
              </w:rPr>
            </w:pPr>
            <w:r>
              <w:rPr>
                <w:lang w:eastAsia="zh-CN"/>
              </w:rPr>
              <w:t>1.28 x N1 (1 x N1)</w:t>
            </w:r>
          </w:p>
        </w:tc>
        <w:tc>
          <w:tcPr>
            <w:tcW w:w="858" w:type="pct"/>
          </w:tcPr>
          <w:p>
            <w:pPr>
              <w:pStyle w:val="52"/>
              <w:rPr>
                <w:lang w:val="en-US" w:eastAsia="zh-CN"/>
              </w:rPr>
            </w:pPr>
            <w:r>
              <w:rPr>
                <w:lang w:eastAsia="zh-CN"/>
              </w:rP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Borders>
              <w:top w:val="nil"/>
            </w:tcBorders>
          </w:tcPr>
          <w:p>
            <w:pPr>
              <w:pStyle w:val="52"/>
              <w:rPr>
                <w:lang w:val="en-US" w:eastAsia="zh-CN"/>
              </w:rPr>
            </w:pPr>
          </w:p>
        </w:tc>
        <w:tc>
          <w:tcPr>
            <w:tcW w:w="401" w:type="pct"/>
          </w:tcPr>
          <w:p>
            <w:pPr>
              <w:pStyle w:val="52"/>
              <w:rPr>
                <w:lang w:val="en-US" w:eastAsia="zh-CN"/>
              </w:rPr>
            </w:pPr>
            <w:r>
              <w:rPr>
                <w:lang w:eastAsia="zh-CN"/>
              </w:rPr>
              <w:t>2.56</w:t>
            </w:r>
          </w:p>
        </w:tc>
        <w:tc>
          <w:tcPr>
            <w:tcW w:w="517" w:type="pct"/>
          </w:tcPr>
          <w:p>
            <w:pPr>
              <w:pStyle w:val="52"/>
              <w:rPr>
                <w:lang w:val="en-US" w:eastAsia="zh-CN"/>
              </w:rPr>
            </w:pPr>
            <w:r>
              <w:rPr>
                <w:lang w:eastAsia="zh-CN"/>
              </w:rPr>
              <w:t>≥15.36 (12)</w:t>
            </w:r>
          </w:p>
        </w:tc>
        <w:tc>
          <w:tcPr>
            <w:tcW w:w="493" w:type="pct"/>
          </w:tcPr>
          <w:p>
            <w:pPr>
              <w:pStyle w:val="52"/>
              <w:rPr>
                <w:lang w:val="en-US" w:eastAsia="zh-CN"/>
              </w:rPr>
            </w:pPr>
            <w:r>
              <w:rPr>
                <w:lang w:val="en-US" w:eastAsia="zh-CN"/>
              </w:rPr>
              <w:t>3</w:t>
            </w:r>
          </w:p>
        </w:tc>
        <w:tc>
          <w:tcPr>
            <w:tcW w:w="1283" w:type="pct"/>
            <w:gridSpan w:val="2"/>
            <w:tcBorders>
              <w:top w:val="nil"/>
            </w:tcBorders>
          </w:tcPr>
          <w:p>
            <w:pPr>
              <w:pStyle w:val="52"/>
              <w:rPr>
                <w:lang w:val="en-US" w:eastAsia="zh-CN"/>
              </w:rPr>
            </w:pPr>
          </w:p>
        </w:tc>
        <w:tc>
          <w:tcPr>
            <w:tcW w:w="809" w:type="pct"/>
          </w:tcPr>
          <w:p>
            <w:pPr>
              <w:pStyle w:val="52"/>
              <w:rPr>
                <w:lang w:val="en-US" w:eastAsia="zh-CN"/>
              </w:rPr>
            </w:pPr>
            <w:r>
              <w:rPr>
                <w:lang w:eastAsia="zh-CN"/>
              </w:rPr>
              <w:t>2.56 x N1 (1 x N1)</w:t>
            </w:r>
          </w:p>
        </w:tc>
        <w:tc>
          <w:tcPr>
            <w:tcW w:w="858" w:type="pct"/>
          </w:tcPr>
          <w:p>
            <w:pPr>
              <w:pStyle w:val="52"/>
              <w:rPr>
                <w:lang w:val="en-US" w:eastAsia="zh-CN"/>
              </w:rPr>
            </w:pPr>
            <w:r>
              <w:rPr>
                <w:lang w:eastAsia="zh-CN"/>
              </w:rP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8"/>
          </w:tcPr>
          <w:p>
            <w:pPr>
              <w:pStyle w:val="66"/>
              <w:rPr>
                <w:snapToGrid w:val="0"/>
                <w:lang w:eastAsia="zh-CN"/>
              </w:rPr>
            </w:pPr>
            <w:r>
              <w:rPr>
                <w:snapToGrid w:val="0"/>
                <w:lang w:eastAsia="zh-CN"/>
              </w:rPr>
              <w:t>NOTE 1</w:t>
            </w:r>
            <w:r>
              <w:t xml:space="preserve">: Applies for UE supporting FR2-1 power class </w:t>
            </w:r>
            <w:r>
              <w:rPr>
                <w:lang w:eastAsia="zh-CN"/>
              </w:rPr>
              <w:t>2&amp;3&amp;4</w:t>
            </w:r>
            <w:r>
              <w:t>. For UE supporting FR2-1 power class 1</w:t>
            </w:r>
            <w:r>
              <w:rPr>
                <w:lang w:eastAsia="zh-CN"/>
              </w:rPr>
              <w:t xml:space="preserve"> or 5</w:t>
            </w:r>
            <w:r>
              <w:t>, N1 = 8 for all DRX cycle length.</w:t>
            </w:r>
          </w:p>
          <w:p>
            <w:pPr>
              <w:pStyle w:val="66"/>
              <w:rPr>
                <w:rFonts w:cs="Arial"/>
              </w:rPr>
            </w:pPr>
            <w:r>
              <w:rPr>
                <w:rFonts w:cs="Arial"/>
              </w:rPr>
              <w:t>NOTE 2: The number of DRX cycles in this table is given for the DRX cycles within PTWs.</w:t>
            </w:r>
          </w:p>
          <w:p>
            <w:pPr>
              <w:pStyle w:val="66"/>
              <w:rPr>
                <w:rFonts w:cs="Arial"/>
              </w:rPr>
            </w:pPr>
            <w:r>
              <w:rPr>
                <w:rFonts w:cs="Arial"/>
              </w:rPr>
              <w:t>NOTE 3: The eDRX_IDLE cycle lengths are as specified in Section 10.5.5.32 of TS 24.008 [34].</w:t>
            </w:r>
          </w:p>
          <w:p>
            <w:pPr>
              <w:pStyle w:val="66"/>
              <w:rPr>
                <w:rFonts w:cs="Arial"/>
              </w:rPr>
            </w:pPr>
            <w:r>
              <w:rPr>
                <w:rFonts w:cs="Arial"/>
              </w:rPr>
              <w:t>NOTE 4: Number of eDRX cycles when eDRX_IDLE cycle length equals 2.56s, 5.12s and 10.24s. Otherwise, number of DRX cycles.</w:t>
            </w:r>
          </w:p>
          <w:p>
            <w:pPr>
              <w:pStyle w:val="66"/>
              <w:rPr>
                <w:rFonts w:cs="Arial"/>
                <w:iCs/>
                <w:szCs w:val="18"/>
              </w:rPr>
            </w:pPr>
            <w:r>
              <w:rPr>
                <w:rFonts w:cs="Arial"/>
                <w:snapToGrid w:val="0"/>
                <w:szCs w:val="18"/>
                <w:lang w:eastAsia="zh-CN"/>
              </w:rPr>
              <w:t xml:space="preserve">NOTE </w:t>
            </w:r>
            <w:r>
              <w:rPr>
                <w:rFonts w:cs="Arial"/>
                <w:szCs w:val="18"/>
              </w:rPr>
              <w:t>5:</w:t>
            </w:r>
            <w:r>
              <w:rPr>
                <w:rFonts w:cs="Arial"/>
                <w:szCs w:val="18"/>
                <w:lang w:val="en-US"/>
              </w:rPr>
              <w:t xml:space="preserve"> </w:t>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66"/>
              <w:rPr>
                <w:rFonts w:cs="Arial"/>
                <w:lang w:eastAsia="zh-CN"/>
              </w:rPr>
            </w:pPr>
            <w:r>
              <w:rPr>
                <w:rFonts w:cs="Arial"/>
                <w:iCs/>
              </w:rPr>
              <w:t>NOTE 6: When eDRX=20.48s and DRX=0.32s, UE is allowed to perform cell evaluation within PTW in every 2 eDRX cycles.</w:t>
            </w:r>
          </w:p>
        </w:tc>
      </w:tr>
    </w:tbl>
    <w:p>
      <w:pPr>
        <w:rPr>
          <w:lang w:eastAsia="zh-CN"/>
        </w:rPr>
      </w:pPr>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lang w:eastAsia="zh-CN"/>
        </w:rPr>
      </w:pPr>
    </w:p>
    <w:p>
      <w:pPr>
        <w:pStyle w:val="5"/>
        <w:rPr>
          <w:lang w:val="en-US" w:eastAsia="zh-CN"/>
        </w:rPr>
      </w:pPr>
      <w:r>
        <w:rPr>
          <w:lang w:val="en-US" w:eastAsia="zh-CN"/>
        </w:rPr>
        <w:t>4.2.2.5</w:t>
      </w:r>
      <w:r>
        <w:rPr>
          <w:lang w:val="en-US" w:eastAsia="zh-CN"/>
        </w:rPr>
        <w:tab/>
      </w:r>
      <w:r>
        <w:rPr>
          <w:lang w:val="en-US" w:eastAsia="zh-CN"/>
        </w:rPr>
        <w:t>Measurements of inter-RAT E-UTRAN cells</w:t>
      </w:r>
    </w:p>
    <w:p>
      <w:r>
        <w:t>If Srxlev &gt; S</w:t>
      </w:r>
      <w:r>
        <w:rPr>
          <w:vertAlign w:val="subscript"/>
        </w:rPr>
        <w:t>nonIntraSearchP</w:t>
      </w:r>
      <w:r>
        <w:t xml:space="preserve"> and Squal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 xml:space="preserve">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The requirements in this clause apply for inter-RAT E-UTRAN FDD measurements and E-UTRA TDD measurements</w:t>
      </w:r>
      <w:r>
        <w:rPr>
          <w:lang w:eastAsia="zh-CN"/>
        </w:rPr>
        <w:t xml:space="preserve">. </w:t>
      </w:r>
      <w:r>
        <w:t xml:space="preserve">When the measurement rules indicate that </w:t>
      </w:r>
      <w:r>
        <w:rPr>
          <w:lang w:val="en-US" w:eastAsia="zh-CN"/>
        </w:rPr>
        <w:t>inter-RAT E-UTRAN</w:t>
      </w:r>
      <w:r>
        <w:t xml:space="preserve"> cells are to be measured, the UE shall measure </w:t>
      </w:r>
      <w:r>
        <w:rPr>
          <w:lang w:eastAsia="zh-CN"/>
        </w:rPr>
        <w:t>RSRP and RSRQ</w:t>
      </w:r>
      <w:r>
        <w:t xml:space="preserve"> of detected </w:t>
      </w:r>
      <w:r>
        <w:rPr>
          <w:lang w:eastAsia="zh-CN"/>
        </w:rPr>
        <w:t>E-</w:t>
      </w:r>
      <w:r>
        <w:t>UTRA cells in the neighbour frequency list at the minimum measurement rate specified in this clause.</w:t>
      </w:r>
    </w:p>
    <w:p>
      <w:pPr>
        <w:rPr>
          <w:lang w:eastAsia="zh-CN"/>
        </w:rPr>
      </w:pPr>
      <w:r>
        <w:t>The parameter N</w:t>
      </w:r>
      <w:r>
        <w:rPr>
          <w:vertAlign w:val="subscript"/>
          <w:lang w:eastAsia="zh-CN"/>
        </w:rPr>
        <w:t>E</w:t>
      </w:r>
      <w:r>
        <w:rPr>
          <w:vertAlign w:val="subscript"/>
        </w:rPr>
        <w:t>UTRA_carrier</w:t>
      </w:r>
      <w:r>
        <w:t xml:space="preserve"> is the total number of configured E-UTRA carriers </w:t>
      </w:r>
      <w:r>
        <w:rPr>
          <w:szCs w:val="24"/>
          <w:lang w:eastAsia="zh-CN"/>
        </w:rPr>
        <w:t>indicated to meet non high speed requirements</w:t>
      </w:r>
      <w:r>
        <w:t xml:space="preserve"> in the neighbour frequency list. The parameter N</w:t>
      </w:r>
      <w:r>
        <w:rPr>
          <w:vertAlign w:val="subscript"/>
          <w:lang w:eastAsia="zh-CN"/>
        </w:rPr>
        <w:t>E</w:t>
      </w:r>
      <w:r>
        <w:rPr>
          <w:vertAlign w:val="subscript"/>
        </w:rPr>
        <w:t>UTRA_carrier_HST</w:t>
      </w:r>
      <w:r>
        <w:t xml:space="preserve"> is the total number of configured E-UTRA carriers </w:t>
      </w:r>
      <w:r>
        <w:rPr>
          <w:szCs w:val="24"/>
          <w:lang w:eastAsia="zh-CN"/>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highSpeedMeasFlag-r16 is configured and the carrier to be measured is configured with highSpeedEUTRACarrier-r16 and UE supports </w:t>
      </w:r>
      <w:r>
        <w:rPr>
          <w:szCs w:val="22"/>
        </w:rPr>
        <w:t>the enhanced inter-RAT E-UTRAN measurement requirements</w:t>
      </w:r>
      <w:r>
        <w:t>. If Srxlev &gt; S</w:t>
      </w:r>
      <w:r>
        <w:rPr>
          <w:vertAlign w:val="subscript"/>
        </w:rPr>
        <w:t>nonIntraSearchP</w:t>
      </w:r>
      <w:r>
        <w:t xml:space="preserve"> and Squal &gt; S</w:t>
      </w:r>
      <w:r>
        <w:rPr>
          <w:vertAlign w:val="subscript"/>
        </w:rPr>
        <w:t>nonIntraSearchQ</w:t>
      </w:r>
      <w:r>
        <w:t xml:space="preserve">, UE is required to meet non high speed requirements no matter whether highSpeedMeasFlag-r16 or highSpeedEUTRACarrier-r16 is configured or not. </w:t>
      </w:r>
    </w:p>
    <w:p>
      <w:pPr>
        <w:rPr>
          <w:rFonts w:hint="default" w:cs="v4.2.0"/>
          <w:lang w:val="en-US" w:eastAsia="zh-CN"/>
        </w:rPr>
      </w:pPr>
      <w:r>
        <w:rPr>
          <w:rFonts w:cs="v4.2.0"/>
          <w:lang w:eastAsia="zh-CN"/>
        </w:rPr>
        <w:t>For a UE configured with </w:t>
      </w:r>
      <w:r>
        <w:rPr>
          <w:rFonts w:cs="v4.2.0"/>
          <w:i/>
          <w:iCs/>
          <w:lang w:eastAsia="zh-CN"/>
        </w:rPr>
        <w:t>highSpeedMeasFlag-r16</w:t>
      </w:r>
      <w:del w:id="19" w:author="Jingjing Chen_CMCC" w:date="2024-04-07T19:15:40Z">
        <w:r>
          <w:rPr>
            <w:rFonts w:cs="v4.2.0"/>
            <w:lang w:eastAsia="zh-CN"/>
          </w:rPr>
          <w:delText xml:space="preserve"> or </w:delText>
        </w:r>
      </w:del>
      <w:del w:id="20" w:author="Jingjing Chen_CMCC" w:date="2024-04-07T19:15:40Z">
        <w:r>
          <w:rPr>
            <w:rFonts w:cs="v4.2.0"/>
            <w:i/>
            <w:iCs/>
            <w:lang w:eastAsia="zh-CN"/>
          </w:rPr>
          <w:delText>highSpeedMeasFlagFR2-r17</w:delText>
        </w:r>
      </w:del>
      <w:r>
        <w:rPr>
          <w:rFonts w:cs="v4.2.0"/>
          <w:lang w:eastAsia="zh-CN"/>
        </w:rPr>
        <w:t>, and configured with relaxed measurement criterion (lowMobilityEvaluation or both </w:t>
      </w:r>
      <w:r>
        <w:rPr>
          <w:rFonts w:cs="v4.2.0"/>
          <w:i/>
          <w:iCs/>
          <w:lang w:eastAsia="zh-CN"/>
        </w:rPr>
        <w:t>lowMobilityEvaluation</w:t>
      </w:r>
      <w:r>
        <w:rPr>
          <w:rFonts w:cs="v4.2.0"/>
          <w:lang w:eastAsia="zh-CN"/>
        </w:rPr>
        <w:t> and </w:t>
      </w:r>
      <w:r>
        <w:rPr>
          <w:rFonts w:cs="v4.2.0"/>
          <w:i/>
          <w:iCs/>
          <w:lang w:eastAsia="zh-CN"/>
        </w:rPr>
        <w:t>cellEdgeEvaluation</w:t>
      </w:r>
      <w:r>
        <w:rPr>
          <w:rFonts w:cs="v4.2.0"/>
          <w:lang w:eastAsia="zh-CN"/>
        </w:rPr>
        <w:t>), it is up to UE implementation whether to apply the relaxed measurements requirements specified in clause 4.2.2.</w:t>
      </w:r>
      <w:r>
        <w:rPr>
          <w:rFonts w:hint="eastAsia" w:cs="v4.2.0"/>
          <w:lang w:eastAsia="zh-CN"/>
        </w:rPr>
        <w:t>11</w:t>
      </w:r>
      <w:r>
        <w:rPr>
          <w:rFonts w:cs="v4.2.0"/>
          <w:lang w:eastAsia="zh-CN"/>
        </w:rPr>
        <w:t>.2 or high speed requirements specified in this clause provided that the relaxed measurement criteria in section 4.2.2.</w:t>
      </w:r>
      <w:r>
        <w:rPr>
          <w:rFonts w:hint="eastAsia" w:cs="v4.2.0"/>
          <w:lang w:eastAsia="zh-CN"/>
        </w:rPr>
        <w:t>11</w:t>
      </w:r>
      <w:r>
        <w:rPr>
          <w:rFonts w:cs="v4.2.0"/>
          <w:lang w:eastAsia="zh-CN"/>
        </w:rPr>
        <w:t>.2 are fulfilled.</w:t>
      </w:r>
      <w:ins w:id="21" w:author="Jingjing Chen_CMCC" w:date="2024-04-08T10:35:22Z">
        <w:r>
          <w:rPr>
            <w:rFonts w:hint="eastAsia" w:cs="v4.2.0"/>
            <w:lang w:val="en-US" w:eastAsia="zh-CN"/>
          </w:rPr>
          <w:t xml:space="preserve"> </w:t>
        </w:r>
      </w:ins>
      <w:ins w:id="22" w:author="Jingjing Chen_CMCC" w:date="2024-04-08T10:35:23Z">
        <w:r>
          <w:rPr>
            <w:rFonts w:hint="eastAsia" w:cs="v4.2.0"/>
            <w:lang w:val="en-US" w:eastAsia="zh-CN"/>
          </w:rPr>
          <w:t>H</w:t>
        </w:r>
      </w:ins>
      <w:ins w:id="23" w:author="Jingjing Chen_CMCC" w:date="2024-04-08T10:35:23Z">
        <w:r>
          <w:rPr>
            <w:rFonts w:cs="v4.2.0"/>
            <w:lang w:eastAsia="zh-CN"/>
          </w:rPr>
          <w:t xml:space="preserve">igh speed requirements specified in this clause </w:t>
        </w:r>
      </w:ins>
      <w:ins w:id="24" w:author="Jingjing Chen_CMCC" w:date="2024-04-08T10:35:23Z">
        <w:r>
          <w:rPr>
            <w:rFonts w:hint="eastAsia" w:cs="v4.2.0"/>
            <w:lang w:val="en-US" w:eastAsia="zh-CN"/>
          </w:rPr>
          <w:t xml:space="preserve">are applied </w:t>
        </w:r>
      </w:ins>
      <w:ins w:id="25" w:author="Jingjing Chen_CMCC" w:date="2024-04-08T10:35:23Z">
        <w:r>
          <w:rPr>
            <w:rFonts w:cs="v4.2.0"/>
            <w:lang w:eastAsia="zh-CN"/>
          </w:rPr>
          <w:t xml:space="preserve">provided that the relaxed measurement criteria in section 4.2.2.9.2 are </w:t>
        </w:r>
      </w:ins>
      <w:ins w:id="26" w:author="Jingjing Chen_CMCC" w:date="2024-04-08T10:35:23Z">
        <w:r>
          <w:rPr>
            <w:rFonts w:hint="eastAsia" w:cs="v4.2.0"/>
            <w:lang w:val="en-US" w:eastAsia="zh-CN"/>
          </w:rPr>
          <w:t xml:space="preserve">not </w:t>
        </w:r>
      </w:ins>
      <w:ins w:id="27" w:author="Jingjing Chen_CMCC" w:date="2024-04-08T10:35:23Z">
        <w:r>
          <w:rPr>
            <w:rFonts w:cs="v4.2.0"/>
            <w:lang w:eastAsia="zh-CN"/>
          </w:rPr>
          <w:t>fulfilled</w:t>
        </w:r>
      </w:ins>
      <w:ins w:id="28" w:author="Jingjing Chen_CMCC" w:date="2024-04-08T10:35:23Z">
        <w:r>
          <w:rPr>
            <w:rFonts w:hint="eastAsia" w:cs="v4.2.0"/>
            <w:lang w:val="en-US" w:eastAsia="zh-CN"/>
          </w:rPr>
          <w:t>.</w:t>
        </w:r>
      </w:ins>
    </w:p>
    <w:p>
      <w:pPr>
        <w:rPr>
          <w:rFonts w:cs="v4.2.0"/>
        </w:rPr>
      </w:pPr>
      <w:r>
        <w:rPr>
          <w:rFonts w:cs="v4.2.0"/>
        </w:rPr>
        <w:t xml:space="preserve">The parameter </w:t>
      </w:r>
      <w:r>
        <w:t>N</w:t>
      </w:r>
      <w:r>
        <w:rPr>
          <w:vertAlign w:val="subscript"/>
          <w:lang w:eastAsia="zh-CN"/>
        </w:rPr>
        <w:t>E</w:t>
      </w:r>
      <w:r>
        <w:rPr>
          <w:vertAlign w:val="subscript"/>
        </w:rPr>
        <w:t>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eastAsia="zh-CN"/>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 xml:space="preserve">The UE shall filter </w:t>
      </w:r>
      <w:r>
        <w:rPr>
          <w:lang w:eastAsia="zh-CN"/>
        </w:rPr>
        <w:t>RSRP and RSRQ</w:t>
      </w:r>
      <w:r>
        <w:t xml:space="preserve"> measurements of each measured </w:t>
      </w:r>
      <w:r>
        <w:rPr>
          <w:lang w:eastAsia="zh-CN"/>
        </w:rPr>
        <w:t>E-</w:t>
      </w:r>
      <w:r>
        <w:t>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eastAsia="zh-CN"/>
        </w:rPr>
        <w:t xml:space="preserve"> inter-RAT E-UTRAN</w:t>
      </w:r>
      <w:r>
        <w:rPr>
          <w:rFonts w:cs="v4.2.0"/>
        </w:rPr>
        <w:t xml:space="preserve"> cell meets the reselection criteria defined in TS3</w:t>
      </w:r>
      <w:r>
        <w:rPr>
          <w:rFonts w:cs="v4.2.0"/>
          <w:lang w:eastAsia="zh-CN"/>
        </w:rPr>
        <w:t>8</w:t>
      </w:r>
      <w:r>
        <w:rPr>
          <w:rFonts w:cs="v4.2.0"/>
        </w:rPr>
        <w:t xml:space="preserve">.304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 xml:space="preserve">when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w:t>
      </w:r>
      <w:r>
        <w:rPr>
          <w:rFonts w:cs="v4.2.0"/>
          <w:lang w:eastAsia="zh-CN"/>
        </w:rPr>
        <w:t xml:space="preserve"> </w:t>
      </w:r>
      <w:r>
        <w:rPr>
          <w:rFonts w:cs="v4.2.0"/>
        </w:rPr>
        <w:t>at least 6dB for RSRP reselections based on absolute priorities or 4dB for RSRQ reselections based on absolute priorities</w:t>
      </w:r>
      <w:r>
        <w:rPr>
          <w:rFonts w:cs="v4.2.0"/>
          <w:lang w:eastAsia="zh-CN"/>
        </w:rPr>
        <w:t>.</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 xml:space="preserve">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w:t>
      </w:r>
      <w:r>
        <w:rPr>
          <w:rFonts w:cs="v4.2.0"/>
          <w:vertAlign w:val="subscript"/>
          <w:lang w:eastAsia="zh-CN"/>
        </w:rPr>
        <w:t>E</w:t>
      </w:r>
      <w:r>
        <w:rPr>
          <w:rFonts w:cs="v4.2.0"/>
          <w:vertAlign w:val="subscript"/>
        </w:rPr>
        <w:t>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eastAsia="zh-CN"/>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that has not been reselected to, the filtering shall be such that the UE </w:t>
      </w:r>
      <w:r>
        <w:rPr>
          <w:rFonts w:hint="eastAsia" w:eastAsia="PMingLiU" w:cs="v4.2.0"/>
          <w:lang w:eastAsia="zh-TW"/>
        </w:rPr>
        <w:t>i</w:t>
      </w:r>
      <w:r>
        <w:rPr>
          <w:rFonts w:eastAsia="PMingLiU" w:cs="v4.2.0"/>
          <w:lang w:eastAsia="zh-TW"/>
        </w:rPr>
        <w:t>s not configured with e</w:t>
      </w:r>
      <w:r>
        <w:rPr>
          <w:rFonts w:cs="v4.2.0"/>
        </w:rPr>
        <w:t xml:space="preserv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lang w:eastAsia="zh-CN"/>
        </w:rPr>
      </w:pPr>
      <w:r>
        <w:rPr>
          <w:rFonts w:cs="v4.2.0"/>
        </w:rPr>
        <w:t xml:space="preserve">For a cell that has been already detected, but that has not been reselected to, the filtering shall be such that the UE is configured with eDRX_IDLE cycle shall be capable of evaluating that an already identified </w:t>
      </w:r>
      <w:r>
        <w:rPr>
          <w:rFonts w:cs="v4.2.0"/>
          <w:lang w:eastAsia="zh-CN"/>
        </w:rPr>
        <w:t>inter-RAT E-</w:t>
      </w:r>
      <w:r>
        <w:rPr>
          <w:rFonts w:cs="v4.2.0"/>
        </w:rPr>
        <w:t>UTRA cell has met reselection criterion defined in TS 3</w:t>
      </w:r>
      <w:r>
        <w:rPr>
          <w:rFonts w:cs="v4.2.0"/>
          <w:lang w:eastAsia="zh-CN"/>
        </w:rPr>
        <w:t>8</w:t>
      </w:r>
      <w:r>
        <w:rPr>
          <w:rFonts w:cs="v4.2.0"/>
        </w:rPr>
        <w:t xml:space="preserve">.304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4.2.2.5-3 provided that the reselection criteria is met by a margin of at least 6dB for RSRP reselections based on absolute priorities or 4dB for RSRQ reselections based on absolute priorities.</w:t>
      </w:r>
    </w:p>
    <w:p>
      <w:pPr>
        <w:rPr>
          <w:rFonts w:cs="v3.7.0"/>
        </w:rPr>
      </w:pPr>
      <w:r>
        <w:rPr>
          <w:rFonts w:cs="v3.7.0"/>
        </w:rPr>
        <w:t xml:space="preserve">If </w:t>
      </w:r>
      <w:r>
        <w:rPr>
          <w:rFonts w:cs="v4.2.0"/>
        </w:rPr>
        <w:t>T</w:t>
      </w:r>
      <w:r>
        <w:rPr>
          <w:rFonts w:cs="v4.2.0"/>
          <w:vertAlign w:val="subscript"/>
        </w:rPr>
        <w:t>reselection</w:t>
      </w:r>
      <w:r>
        <w:rPr>
          <w:rFonts w:cs="v3.7.0"/>
        </w:rPr>
        <w:t xml:space="preserve"> timer has a non zero value and the </w:t>
      </w:r>
      <w:r>
        <w:rPr>
          <w:rFonts w:cs="v4.2.0"/>
          <w:lang w:eastAsia="zh-CN"/>
        </w:rPr>
        <w:t>inter-RAT E-</w:t>
      </w:r>
      <w:r>
        <w:rPr>
          <w:rFonts w:cs="v4.2.0"/>
        </w:rPr>
        <w:t>UTRA</w:t>
      </w:r>
      <w:r>
        <w:rPr>
          <w:rFonts w:cs="v3.7.0"/>
        </w:rPr>
        <w:t xml:space="preserve"> cell is satisfied with the reselection criteria which are defined in </w:t>
      </w:r>
      <w:r>
        <w:t>TS 38.304</w:t>
      </w:r>
      <w:r>
        <w:rPr>
          <w:rFonts w:cs="v4.2.0"/>
        </w:rPr>
        <w:t> </w:t>
      </w:r>
      <w:r>
        <w:rPr>
          <w:rFonts w:cs="v3.7.0"/>
        </w:rPr>
        <w:t xml:space="preserve">[1], the UE shall evaluate this </w:t>
      </w:r>
      <w:r>
        <w:rPr>
          <w:rFonts w:cs="v3.7.0"/>
          <w:lang w:eastAsia="zh-CN"/>
        </w:rPr>
        <w:t>E-</w:t>
      </w:r>
      <w:r>
        <w:rPr>
          <w:rFonts w:cs="v3.7.0"/>
        </w:rPr>
        <w:t xml:space="preserv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that cell.</w:t>
      </w:r>
    </w:p>
    <w:p>
      <w:pPr>
        <w:rPr>
          <w:rFonts w:cs="v4.2.0"/>
          <w:lang w:eastAsia="zh-CN"/>
        </w:rPr>
      </w:pPr>
      <w:r>
        <w:rPr>
          <w:rFonts w:cs="v4.2.0"/>
          <w:lang w:eastAsia="zh-CN"/>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lang w:eastAsia="zh-CN"/>
        </w:rPr>
        <w:t xml:space="preserve">are specified in </w:t>
      </w:r>
      <w:r>
        <w:rPr>
          <w:snapToGrid w:val="0"/>
        </w:rPr>
        <w:t xml:space="preserve">Table 4.2.2.5-1 and </w:t>
      </w:r>
      <w:r>
        <w:rPr>
          <w:rFonts w:cs="v4.2.0"/>
        </w:rPr>
        <w:t>.</w:t>
      </w:r>
      <w:r>
        <w:rPr>
          <w:snapToGrid w:val="0"/>
        </w:rPr>
        <w:t xml:space="preserve"> 4.2.2.5-2</w:t>
      </w:r>
      <w:r>
        <w:rPr>
          <w:rFonts w:cs="v4.2.0"/>
          <w:lang w:eastAsia="zh-CN"/>
        </w:rPr>
        <w:t xml:space="preserve"> </w:t>
      </w:r>
    </w:p>
    <w:p>
      <w:pPr>
        <w:rPr>
          <w:rFonts w:cs="v4.2.0"/>
        </w:rPr>
      </w:pPr>
      <w:r>
        <w:rPr>
          <w:rFonts w:cs="v4.2.0"/>
          <w:lang w:eastAsia="zh-CN"/>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lang w:eastAsia="zh-CN"/>
        </w:rPr>
        <w:t xml:space="preserve"> are specified in </w:t>
      </w:r>
      <w:r>
        <w:rPr>
          <w:snapToGrid w:val="0"/>
        </w:rPr>
        <w:t>Table 4.2.2.5-3</w:t>
      </w:r>
      <w:r>
        <w:rPr>
          <w:rFonts w:cs="v4.2.0"/>
          <w:lang w:eastAsia="zh-CN"/>
        </w:rPr>
        <w:t xml:space="preserve">,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pPr>
        <w:pStyle w:val="55"/>
        <w:rPr>
          <w:rFonts w:cs="v4.2.0"/>
          <w:vertAlign w:val="subscript"/>
          <w:lang w:eastAsia="zh-CN"/>
        </w:rPr>
      </w:pPr>
      <w:r>
        <w:rPr>
          <w:snapToGrid w:val="0"/>
        </w:rPr>
        <w:t xml:space="preserve">Table 4.2.2.5-1: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lang w:eastAsia="zh-CN"/>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w:t>
      </w:r>
      <w:r>
        <w:rPr>
          <w:rFonts w:cs="Arial"/>
          <w:vertAlign w:val="subscript"/>
          <w:lang w:eastAsia="zh-CN"/>
        </w:rPr>
        <w:t>E</w:t>
      </w:r>
      <w:r>
        <w:rPr>
          <w:rFonts w:cs="Arial"/>
          <w:vertAlign w:val="subscript"/>
        </w:rPr>
        <w:t>UTRAN_HST</w:t>
      </w:r>
      <w:r>
        <w:rPr>
          <w:rFonts w:cs="Arial"/>
          <w:snapToGrid w:val="0"/>
        </w:rPr>
        <w:t xml:space="preserve">, </w:t>
      </w:r>
      <w:r>
        <w:rPr>
          <w:rFonts w:cs="Arial"/>
        </w:rPr>
        <w:t>T</w:t>
      </w:r>
      <w:r>
        <w:rPr>
          <w:rFonts w:cs="Arial"/>
          <w:vertAlign w:val="subscript"/>
        </w:rPr>
        <w:t>measure,</w:t>
      </w:r>
      <w:r>
        <w:rPr>
          <w:rFonts w:cs="Arial"/>
          <w:vertAlign w:val="subscript"/>
          <w:lang w:eastAsia="zh-CN"/>
        </w:rPr>
        <w:t>E</w:t>
      </w:r>
      <w:r>
        <w:rPr>
          <w:rFonts w:cs="Arial"/>
          <w:vertAlign w:val="subscript"/>
        </w:rPr>
        <w:t>UTRAN_HST,</w:t>
      </w:r>
      <w:r>
        <w:rPr>
          <w:rFonts w:cs="Arial"/>
        </w:rPr>
        <w:t xml:space="preserve"> and T</w:t>
      </w:r>
      <w:r>
        <w:rPr>
          <w:rFonts w:cs="Arial"/>
          <w:vertAlign w:val="subscript"/>
        </w:rPr>
        <w:t>evaluate,</w:t>
      </w:r>
      <w:r>
        <w:rPr>
          <w:rFonts w:cs="Arial"/>
          <w:vertAlign w:val="subscript"/>
          <w:lang w:eastAsia="zh-CN"/>
        </w:rPr>
        <w:t>E</w:t>
      </w:r>
      <w:r>
        <w:rPr>
          <w:rFonts w:cs="Arial"/>
          <w:vertAlign w:val="subscript"/>
        </w:rPr>
        <w:t>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lang w:eastAsia="zh-CN"/>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2.</w:t>
            </w:r>
            <w:r>
              <w:rPr>
                <w:lang w:eastAsia="zh-CN"/>
              </w:rP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rPr>
                <w:lang w:eastAsia="zh-CN"/>
              </w:rPr>
              <w:t>Note 1:</w:t>
            </w:r>
            <w:r>
              <w:rPr>
                <w:lang w:val="en-US"/>
              </w:rPr>
              <w:tab/>
            </w:r>
            <w:r>
              <w:rPr>
                <w:lang w:eastAsia="zh-CN"/>
              </w:rPr>
              <w:t xml:space="preserve">When highSpeedMeasFlag-r16 is configured, the requirements apply only to UE supporting either </w:t>
            </w:r>
            <w:r>
              <w:rPr>
                <w:i/>
                <w:iCs/>
                <w:lang w:eastAsia="zh-CN"/>
              </w:rPr>
              <w:t>measurementEnhancement-r16</w:t>
            </w:r>
            <w:r>
              <w:rPr>
                <w:lang w:eastAsia="zh-CN"/>
              </w:rPr>
              <w:t xml:space="preserve"> or </w:t>
            </w:r>
            <w:r>
              <w:rPr>
                <w:i/>
                <w:iCs/>
                <w:lang w:eastAsia="zh-CN"/>
              </w:rPr>
              <w:t>[interRAT-MeasurementEnhancement-r16]</w:t>
            </w:r>
            <w:r>
              <w:rPr>
                <w:lang w:eastAsia="zh-CN"/>
              </w:rP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
      <w:pPr>
        <w:pStyle w:val="55"/>
        <w:rPr>
          <w:rFonts w:cs="v4.2.0"/>
          <w:vertAlign w:val="subscript"/>
          <w:lang w:eastAsia="zh-CN"/>
        </w:rPr>
      </w:pPr>
      <w:r>
        <w:rPr>
          <w:snapToGrid w:val="0"/>
        </w:rPr>
        <w:t xml:space="preserve">Table 4.2.2.5-3: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r>
        <w:t xml:space="preserve"> for UE configured with eDRX_IDLE cycle</w:t>
      </w:r>
    </w:p>
    <w:tbl>
      <w:tblPr>
        <w:tblStyle w:val="42"/>
        <w:tblW w:w="5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68"/>
        <w:gridCol w:w="732"/>
        <w:gridCol w:w="4890"/>
        <w:gridCol w:w="135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eDRX_IDLE cycle length [s]</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DRX cycle length [s]</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PTW length [s]</w:t>
            </w:r>
            <w:r>
              <w:rPr>
                <w:lang w:eastAsia="zh-CN"/>
              </w:rPr>
              <w:t xml:space="preserve"> (</w:t>
            </w:r>
            <w:r>
              <w:rPr>
                <w:rFonts w:cs="Arial"/>
                <w:bCs/>
                <w:iCs/>
                <w:lang w:eastAsia="ja-JP"/>
              </w:rPr>
              <w:t>number of 1.28s periods</w:t>
            </w:r>
            <w:r>
              <w:rPr>
                <w:lang w:eastAsia="zh-CN"/>
              </w:rPr>
              <w:t>)</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rPr>
            </w:pPr>
            <w:r>
              <w:t>T</w:t>
            </w:r>
            <w:r>
              <w:rPr>
                <w:vertAlign w:val="subscript"/>
              </w:rPr>
              <w:t>detect,EUTRAN</w:t>
            </w:r>
            <w:r>
              <w:t xml:space="preserve"> [s] (number of DRX or eDRX cycles</w:t>
            </w:r>
            <w:r>
              <w:rPr>
                <w:rFonts w:cs="Arial"/>
                <w:vertAlign w:val="superscript"/>
                <w:lang w:eastAsia="zh-CN"/>
              </w:rPr>
              <w:t xml:space="preserve"> Note 3</w:t>
            </w:r>
            <w:r>
              <w:t>)</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T</w:t>
            </w:r>
            <w:r>
              <w:rPr>
                <w:vertAlign w:val="subscript"/>
              </w:rPr>
              <w:t>measure,EUTRAN</w:t>
            </w:r>
            <w:r>
              <w:t xml:space="preserve"> [s] (number of DRX or eDRX cycles</w:t>
            </w:r>
            <w:r>
              <w:rPr>
                <w:rFonts w:cs="Arial"/>
                <w:vertAlign w:val="superscript"/>
                <w:lang w:eastAsia="zh-CN"/>
              </w:rPr>
              <w:t xml:space="preserve"> Note 3</w:t>
            </w:r>
            <w:r>
              <w:t>)</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vertAlign w:val="subscript"/>
              </w:rPr>
            </w:pPr>
            <w:r>
              <w:t>T</w:t>
            </w:r>
            <w:r>
              <w:rPr>
                <w:vertAlign w:val="subscript"/>
              </w:rPr>
              <w:t>evaluate,E-UTRAN</w:t>
            </w:r>
          </w:p>
          <w:p>
            <w:pPr>
              <w:pStyle w:val="51"/>
              <w:rPr>
                <w:rFonts w:cs="Arial"/>
              </w:rPr>
            </w:pPr>
            <w:r>
              <w:rPr>
                <w:rFonts w:cs="Arial"/>
              </w:rPr>
              <w:t xml:space="preserve">[s] (number of DRX </w:t>
            </w:r>
            <w:r>
              <w:t>or eDRX</w:t>
            </w:r>
            <w:r>
              <w:rPr>
                <w:rFonts w:cs="Arial"/>
              </w:rPr>
              <w:t xml:space="preserve"> cycles</w:t>
            </w:r>
            <w:r>
              <w:rPr>
                <w:rFonts w:cs="Arial"/>
                <w:vertAlign w:val="superscript"/>
                <w:lang w:eastAsia="zh-CN"/>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lang w:eastAsia="zh-CN"/>
              </w:rPr>
            </w:pPr>
            <w:r>
              <w:rPr>
                <w:lang w:val="en-US" w:eastAsia="zh-CN"/>
              </w:rPr>
              <w:t>2.56</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58.88 (23)</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2.56 (1)</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eastAsia="zh-CN"/>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t>5.12</w:t>
            </w:r>
          </w:p>
        </w:tc>
        <w:tc>
          <w:tcPr>
            <w:tcW w:w="281"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rPr>
                <w:szCs w:val="18"/>
                <w:lang w:eastAsia="zh-CN"/>
              </w:rPr>
              <w:t>117.76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rPr>
                <w:snapToGrid w:val="0"/>
                <w:szCs w:val="18"/>
                <w:lang w:eastAsia="zh-CN"/>
              </w:rPr>
              <w:t>5.12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szCs w:val="18"/>
                <w:lang w:eastAsia="zh-CN"/>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1</w:t>
            </w:r>
            <w:r>
              <w:rPr>
                <w:lang w:eastAsia="zh-CN"/>
              </w:rPr>
              <w:t>0.24</w:t>
            </w:r>
          </w:p>
        </w:tc>
        <w:tc>
          <w:tcPr>
            <w:tcW w:w="28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362"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lang w:eastAsia="zh-CN"/>
              </w:rPr>
            </w:pPr>
            <w:r>
              <w:rPr>
                <w:lang w:eastAsia="zh-CN"/>
              </w:rPr>
              <w:t>235.52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10.24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szCs w:val="18"/>
                <w:lang w:eastAsia="zh-CN"/>
              </w:rPr>
            </w:pPr>
            <w:r>
              <w:rPr>
                <w:lang w:eastAsia="zh-CN"/>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bottom w:val="nil"/>
            </w:tcBorders>
            <w:vAlign w:val="center"/>
          </w:tcPr>
          <w:p>
            <w:pPr>
              <w:pStyle w:val="52"/>
            </w:pPr>
            <w:r>
              <w:t>20.48 ≤ eDRX_IDLE cycle length ≤</w:t>
            </w:r>
            <w:r>
              <w:rPr>
                <w:lang w:eastAsia="zh-CN"/>
              </w:rPr>
              <w:t>10485.76</w:t>
            </w:r>
          </w:p>
        </w:tc>
        <w:tc>
          <w:tcPr>
            <w:tcW w:w="281" w:type="pct"/>
          </w:tcPr>
          <w:p>
            <w:pPr>
              <w:pStyle w:val="52"/>
              <w:rPr>
                <w:snapToGrid w:val="0"/>
              </w:rPr>
            </w:pPr>
            <w:r>
              <w:t>0.32</w:t>
            </w:r>
          </w:p>
        </w:tc>
        <w:tc>
          <w:tcPr>
            <w:tcW w:w="362" w:type="pct"/>
          </w:tcPr>
          <w:p>
            <w:pPr>
              <w:pStyle w:val="52"/>
            </w:pPr>
            <w:r>
              <w:t>≥1</w:t>
            </w:r>
            <w:r>
              <w:rPr>
                <w:rFonts w:hint="eastAsia"/>
                <w:lang w:eastAsia="zh-CN"/>
              </w:rPr>
              <w:t>.28 (1)</w:t>
            </w:r>
          </w:p>
        </w:tc>
        <w:tc>
          <w:tcPr>
            <w:tcW w:w="2420" w:type="pct"/>
            <w:tcBorders>
              <w:bottom w:val="nil"/>
            </w:tcBorders>
            <w:tcMar>
              <w:left w:w="0" w:type="dxa"/>
              <w:right w:w="0" w:type="dxa"/>
            </w:tcMar>
          </w:tcPr>
          <w:p>
            <w:pPr>
              <w:pStyle w:val="52"/>
              <w:rPr>
                <w:snapToGrid w:val="0"/>
                <w:szCs w:val="18"/>
              </w:rPr>
            </w:pPr>
            <w:r>
              <w:rPr>
                <w:position w:val="-32"/>
                <w:szCs w:val="18"/>
              </w:rPr>
              <w:object>
                <v:shape id="_x0000_i1025" o:spt="75" type="#_x0000_t75" style="height:28.3pt;width:22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zCs w:val="18"/>
              </w:rPr>
              <w:t xml:space="preserve"> (23)</w:t>
            </w:r>
          </w:p>
        </w:tc>
        <w:tc>
          <w:tcPr>
            <w:tcW w:w="669" w:type="pct"/>
          </w:tcPr>
          <w:p>
            <w:pPr>
              <w:pStyle w:val="52"/>
              <w:rPr>
                <w:snapToGrid w:val="0"/>
                <w:szCs w:val="18"/>
              </w:rPr>
            </w:pPr>
            <w:r>
              <w:rPr>
                <w:snapToGrid w:val="0"/>
                <w:szCs w:val="18"/>
              </w:rPr>
              <w:t>0.32 (1)</w:t>
            </w:r>
          </w:p>
        </w:tc>
        <w:tc>
          <w:tcPr>
            <w:tcW w:w="674" w:type="pct"/>
          </w:tcPr>
          <w:p>
            <w:pPr>
              <w:pStyle w:val="52"/>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bottom w:val="nil"/>
            </w:tcBorders>
          </w:tcPr>
          <w:p>
            <w:pPr>
              <w:pStyle w:val="52"/>
            </w:pPr>
          </w:p>
        </w:tc>
        <w:tc>
          <w:tcPr>
            <w:tcW w:w="281" w:type="pct"/>
          </w:tcPr>
          <w:p>
            <w:pPr>
              <w:pStyle w:val="52"/>
              <w:rPr>
                <w:snapToGrid w:val="0"/>
              </w:rPr>
            </w:pPr>
            <w:r>
              <w:t>0.64</w:t>
            </w:r>
          </w:p>
        </w:tc>
        <w:tc>
          <w:tcPr>
            <w:tcW w:w="362" w:type="pct"/>
          </w:tcPr>
          <w:p>
            <w:pPr>
              <w:pStyle w:val="52"/>
            </w:pPr>
            <w:r>
              <w:rPr>
                <w:lang w:eastAsia="ja-JP"/>
              </w:rPr>
              <w:t>≥</w:t>
            </w:r>
            <w:r>
              <w:rPr>
                <w:rFonts w:hint="eastAsia"/>
                <w:lang w:eastAsia="zh-CN"/>
              </w:rPr>
              <w:t>1.</w:t>
            </w:r>
            <w:r>
              <w:rPr>
                <w:lang w:eastAsia="ja-JP"/>
              </w:rPr>
              <w:t>2</w:t>
            </w:r>
            <w:r>
              <w:rPr>
                <w:rFonts w:hint="eastAsia"/>
                <w:lang w:eastAsia="zh-CN"/>
              </w:rPr>
              <w:t>8 (1)</w:t>
            </w:r>
          </w:p>
        </w:tc>
        <w:tc>
          <w:tcPr>
            <w:tcW w:w="2420" w:type="pct"/>
            <w:tcBorders>
              <w:top w:val="nil"/>
              <w:bottom w:val="nil"/>
            </w:tcBorders>
          </w:tcPr>
          <w:p>
            <w:pPr>
              <w:pStyle w:val="52"/>
              <w:rPr>
                <w:snapToGrid w:val="0"/>
                <w:szCs w:val="18"/>
              </w:rPr>
            </w:pPr>
          </w:p>
        </w:tc>
        <w:tc>
          <w:tcPr>
            <w:tcW w:w="669" w:type="pct"/>
          </w:tcPr>
          <w:p>
            <w:pPr>
              <w:pStyle w:val="52"/>
              <w:rPr>
                <w:snapToGrid w:val="0"/>
                <w:szCs w:val="18"/>
              </w:rPr>
            </w:pPr>
            <w:r>
              <w:rPr>
                <w:snapToGrid w:val="0"/>
                <w:szCs w:val="18"/>
              </w:rPr>
              <w:t>0.64 (1)</w:t>
            </w:r>
          </w:p>
        </w:tc>
        <w:tc>
          <w:tcPr>
            <w:tcW w:w="674" w:type="pct"/>
          </w:tcPr>
          <w:p>
            <w:pPr>
              <w:pStyle w:val="52"/>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bottom w:val="nil"/>
            </w:tcBorders>
          </w:tcPr>
          <w:p>
            <w:pPr>
              <w:pStyle w:val="52"/>
            </w:pPr>
          </w:p>
        </w:tc>
        <w:tc>
          <w:tcPr>
            <w:tcW w:w="281" w:type="pct"/>
          </w:tcPr>
          <w:p>
            <w:pPr>
              <w:pStyle w:val="52"/>
              <w:rPr>
                <w:snapToGrid w:val="0"/>
              </w:rPr>
            </w:pPr>
            <w:r>
              <w:t>1.28</w:t>
            </w:r>
          </w:p>
        </w:tc>
        <w:tc>
          <w:tcPr>
            <w:tcW w:w="362" w:type="pct"/>
          </w:tcPr>
          <w:p>
            <w:pPr>
              <w:pStyle w:val="52"/>
            </w:pPr>
            <w:r>
              <w:rPr>
                <w:lang w:eastAsia="ja-JP"/>
              </w:rPr>
              <w:t>≥</w:t>
            </w:r>
            <w:r>
              <w:rPr>
                <w:rFonts w:hint="eastAsia"/>
                <w:lang w:eastAsia="zh-CN"/>
              </w:rPr>
              <w:t>2.56 (2)</w:t>
            </w:r>
          </w:p>
        </w:tc>
        <w:tc>
          <w:tcPr>
            <w:tcW w:w="2420" w:type="pct"/>
            <w:tcBorders>
              <w:top w:val="nil"/>
              <w:bottom w:val="nil"/>
            </w:tcBorders>
          </w:tcPr>
          <w:p>
            <w:pPr>
              <w:pStyle w:val="52"/>
              <w:rPr>
                <w:snapToGrid w:val="0"/>
                <w:szCs w:val="18"/>
              </w:rPr>
            </w:pPr>
          </w:p>
        </w:tc>
        <w:tc>
          <w:tcPr>
            <w:tcW w:w="669" w:type="pct"/>
          </w:tcPr>
          <w:p>
            <w:pPr>
              <w:pStyle w:val="52"/>
              <w:rPr>
                <w:snapToGrid w:val="0"/>
              </w:rPr>
            </w:pPr>
            <w:r>
              <w:rPr>
                <w:snapToGrid w:val="0"/>
              </w:rPr>
              <w:t>1.28 (1)</w:t>
            </w:r>
          </w:p>
        </w:tc>
        <w:tc>
          <w:tcPr>
            <w:tcW w:w="674" w:type="pct"/>
          </w:tcPr>
          <w:p>
            <w:pPr>
              <w:pStyle w:val="52"/>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nil"/>
            </w:tcBorders>
          </w:tcPr>
          <w:p>
            <w:pPr>
              <w:pStyle w:val="52"/>
            </w:pPr>
          </w:p>
        </w:tc>
        <w:tc>
          <w:tcPr>
            <w:tcW w:w="281" w:type="pct"/>
          </w:tcPr>
          <w:p>
            <w:pPr>
              <w:pStyle w:val="52"/>
              <w:rPr>
                <w:snapToGrid w:val="0"/>
              </w:rPr>
            </w:pPr>
            <w:r>
              <w:t>2.56</w:t>
            </w:r>
          </w:p>
        </w:tc>
        <w:tc>
          <w:tcPr>
            <w:tcW w:w="362" w:type="pct"/>
          </w:tcPr>
          <w:p>
            <w:pPr>
              <w:pStyle w:val="52"/>
            </w:pPr>
            <w:r>
              <w:rPr>
                <w:lang w:eastAsia="ja-JP"/>
              </w:rPr>
              <w:t>≥</w:t>
            </w:r>
            <w:r>
              <w:rPr>
                <w:rFonts w:hint="eastAsia"/>
                <w:lang w:eastAsia="zh-CN"/>
              </w:rPr>
              <w:t>5.12 (4)</w:t>
            </w:r>
          </w:p>
        </w:tc>
        <w:tc>
          <w:tcPr>
            <w:tcW w:w="2420" w:type="pct"/>
            <w:tcBorders>
              <w:top w:val="nil"/>
            </w:tcBorders>
          </w:tcPr>
          <w:p>
            <w:pPr>
              <w:pStyle w:val="52"/>
              <w:rPr>
                <w:snapToGrid w:val="0"/>
                <w:szCs w:val="18"/>
              </w:rPr>
            </w:pPr>
          </w:p>
        </w:tc>
        <w:tc>
          <w:tcPr>
            <w:tcW w:w="669" w:type="pct"/>
          </w:tcPr>
          <w:p>
            <w:pPr>
              <w:pStyle w:val="52"/>
              <w:rPr>
                <w:snapToGrid w:val="0"/>
              </w:rPr>
            </w:pPr>
            <w:r>
              <w:rPr>
                <w:snapToGrid w:val="0"/>
              </w:rPr>
              <w:t>2.56 (1)</w:t>
            </w:r>
          </w:p>
        </w:tc>
        <w:tc>
          <w:tcPr>
            <w:tcW w:w="674" w:type="pct"/>
          </w:tcPr>
          <w:p>
            <w:pPr>
              <w:pStyle w:val="52"/>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NOTE 1: The number of DRX cycles in this table is given for the DRX cycles within PTWs.</w:t>
            </w:r>
          </w:p>
          <w:p>
            <w:pPr>
              <w:pStyle w:val="66"/>
            </w:pPr>
            <w:r>
              <w:t>NOTE 2: The eDRX_IDLE cycle lengths are as specified in Section 10.5.5.32 of TS 24.008 [34].</w:t>
            </w:r>
          </w:p>
          <w:p>
            <w:pPr>
              <w:pStyle w:val="66"/>
            </w:pPr>
            <w:r>
              <w:t>NOTE 3: Number of eDRX cycles when eDRX_IDLE cycle length equals 5.12s, number of DRX cycles otherwise.</w:t>
            </w:r>
          </w:p>
          <w:p>
            <w:pPr>
              <w:pStyle w:val="66"/>
              <w:rPr>
                <w:iCs/>
                <w:szCs w:val="18"/>
              </w:rPr>
            </w:pPr>
            <w:r>
              <w:rPr>
                <w:snapToGrid w:val="0"/>
                <w:szCs w:val="18"/>
                <w:lang w:eastAsia="zh-CN"/>
              </w:rPr>
              <w:t xml:space="preserve">NOTE </w:t>
            </w:r>
            <w:r>
              <w:rPr>
                <w:szCs w:val="18"/>
              </w:rPr>
              <w:t>4:</w:t>
            </w:r>
            <w:r>
              <w:rPr>
                <w:szCs w:val="18"/>
                <w:lang w:val="en-US"/>
              </w:rPr>
              <w:t xml:space="preserve"> </w:t>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66"/>
            </w:pPr>
            <w:r>
              <w:rPr>
                <w:rFonts w:cs="Arial"/>
                <w:iCs/>
              </w:rPr>
              <w:t>NOTE 5: When eDRX=20.48s and DRX=0.32s, UE is allowed to perform cell evaluation within PTW in every 2 eDRX cycles.</w:t>
            </w:r>
          </w:p>
        </w:tc>
      </w:tr>
    </w:tbl>
    <w:p/>
    <w:p>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1A2823"/>
    <w:rsid w:val="079A2388"/>
    <w:rsid w:val="093B1AB4"/>
    <w:rsid w:val="0B486311"/>
    <w:rsid w:val="15BA32B2"/>
    <w:rsid w:val="198B64F6"/>
    <w:rsid w:val="1D181F4A"/>
    <w:rsid w:val="1FEC7BFB"/>
    <w:rsid w:val="24E41216"/>
    <w:rsid w:val="28B00F27"/>
    <w:rsid w:val="29B27238"/>
    <w:rsid w:val="2B4C7596"/>
    <w:rsid w:val="2CD74B1F"/>
    <w:rsid w:val="2CEB5D3E"/>
    <w:rsid w:val="2CEE645F"/>
    <w:rsid w:val="2D7B562D"/>
    <w:rsid w:val="2FC33BD3"/>
    <w:rsid w:val="30574426"/>
    <w:rsid w:val="34EA0CDC"/>
    <w:rsid w:val="361231BE"/>
    <w:rsid w:val="37317C9C"/>
    <w:rsid w:val="3A867D14"/>
    <w:rsid w:val="3B666EA9"/>
    <w:rsid w:val="3E5203F1"/>
    <w:rsid w:val="3E9F334C"/>
    <w:rsid w:val="467C4AB1"/>
    <w:rsid w:val="4A9948F1"/>
    <w:rsid w:val="4BEE199F"/>
    <w:rsid w:val="4DDB3749"/>
    <w:rsid w:val="4EA02117"/>
    <w:rsid w:val="5010116A"/>
    <w:rsid w:val="53D9371F"/>
    <w:rsid w:val="55C51FC5"/>
    <w:rsid w:val="59AF1605"/>
    <w:rsid w:val="60523013"/>
    <w:rsid w:val="682441E9"/>
    <w:rsid w:val="6B3063EA"/>
    <w:rsid w:val="6EDD434D"/>
    <w:rsid w:val="787F5BBC"/>
    <w:rsid w:val="7D40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2024-04-08T09:47:37Z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